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24C19B03" w14:textId="77777777" w:rsidTr="00602AEA">
        <w:tc>
          <w:tcPr>
            <w:tcW w:w="10423" w:type="dxa"/>
            <w:gridSpan w:val="2"/>
            <w:tcBorders>
              <w:top w:val="nil"/>
              <w:left w:val="nil"/>
              <w:bottom w:val="nil"/>
              <w:right w:val="nil"/>
            </w:tcBorders>
            <w:shd w:val="clear" w:color="auto" w:fill="auto"/>
          </w:tcPr>
          <w:p w14:paraId="18BCF9A3" w14:textId="77777777" w:rsidR="004F0988" w:rsidRPr="002247E8" w:rsidRDefault="004F0988" w:rsidP="003C64B3">
            <w:pPr>
              <w:pStyle w:val="ZA"/>
              <w:framePr w:w="0" w:hRule="auto" w:wrap="auto" w:vAnchor="margin" w:hAnchor="text" w:yAlign="inline"/>
            </w:pPr>
            <w:bookmarkStart w:id="0" w:name="page1"/>
            <w:r w:rsidRPr="002247E8">
              <w:rPr>
                <w:sz w:val="64"/>
              </w:rPr>
              <w:t xml:space="preserve">3GPP </w:t>
            </w:r>
            <w:r w:rsidR="0063543D" w:rsidRPr="002247E8">
              <w:rPr>
                <w:sz w:val="64"/>
              </w:rPr>
              <w:t>TR</w:t>
            </w:r>
            <w:r w:rsidRPr="002247E8">
              <w:rPr>
                <w:sz w:val="64"/>
              </w:rPr>
              <w:t xml:space="preserve"> </w:t>
            </w:r>
            <w:r w:rsidR="003C64B3" w:rsidRPr="002247E8">
              <w:rPr>
                <w:sz w:val="64"/>
              </w:rPr>
              <w:t>37.985</w:t>
            </w:r>
            <w:r w:rsidRPr="002247E8">
              <w:rPr>
                <w:sz w:val="64"/>
              </w:rPr>
              <w:t xml:space="preserve"> </w:t>
            </w:r>
            <w:r w:rsidR="00260D1D">
              <w:t>V0.1.0</w:t>
            </w:r>
            <w:r w:rsidRPr="002247E8">
              <w:t xml:space="preserve"> </w:t>
            </w:r>
            <w:r w:rsidRPr="002247E8">
              <w:rPr>
                <w:sz w:val="32"/>
              </w:rPr>
              <w:t>(</w:t>
            </w:r>
            <w:r w:rsidR="00260D1D">
              <w:rPr>
                <w:sz w:val="32"/>
              </w:rPr>
              <w:t>2019-08</w:t>
            </w:r>
            <w:r w:rsidRPr="002247E8">
              <w:rPr>
                <w:sz w:val="32"/>
              </w:rPr>
              <w:t>)</w:t>
            </w:r>
          </w:p>
        </w:tc>
      </w:tr>
      <w:tr w:rsidR="004F0988" w14:paraId="61F4AE74" w14:textId="77777777" w:rsidTr="00602AEA">
        <w:trPr>
          <w:trHeight w:hRule="exact" w:val="1134"/>
        </w:trPr>
        <w:tc>
          <w:tcPr>
            <w:tcW w:w="10423" w:type="dxa"/>
            <w:gridSpan w:val="2"/>
            <w:tcBorders>
              <w:top w:val="nil"/>
              <w:left w:val="nil"/>
              <w:bottom w:val="nil"/>
              <w:right w:val="nil"/>
            </w:tcBorders>
            <w:shd w:val="clear" w:color="auto" w:fill="auto"/>
          </w:tcPr>
          <w:p w14:paraId="32648FCB" w14:textId="77777777" w:rsidR="004F0988" w:rsidRPr="002247E8" w:rsidRDefault="004F0988" w:rsidP="00133525">
            <w:pPr>
              <w:pStyle w:val="ZB"/>
              <w:framePr w:w="0" w:hRule="auto" w:wrap="auto" w:vAnchor="margin" w:hAnchor="text" w:yAlign="inline"/>
            </w:pPr>
            <w:r w:rsidRPr="002247E8">
              <w:t xml:space="preserve">Technical </w:t>
            </w:r>
            <w:r w:rsidR="00D57972" w:rsidRPr="002247E8">
              <w:t>Report</w:t>
            </w:r>
          </w:p>
          <w:p w14:paraId="56ED2015" w14:textId="77777777" w:rsidR="00BA4B8D" w:rsidRPr="002247E8" w:rsidRDefault="00BA4B8D" w:rsidP="00BA4B8D">
            <w:pPr>
              <w:pStyle w:val="Guidance"/>
            </w:pPr>
          </w:p>
        </w:tc>
      </w:tr>
      <w:tr w:rsidR="004F0988" w14:paraId="20D674B0" w14:textId="77777777" w:rsidTr="00602AEA">
        <w:trPr>
          <w:trHeight w:hRule="exact" w:val="3686"/>
        </w:trPr>
        <w:tc>
          <w:tcPr>
            <w:tcW w:w="10423" w:type="dxa"/>
            <w:gridSpan w:val="2"/>
            <w:tcBorders>
              <w:top w:val="nil"/>
              <w:left w:val="nil"/>
              <w:bottom w:val="nil"/>
              <w:right w:val="nil"/>
            </w:tcBorders>
            <w:shd w:val="clear" w:color="auto" w:fill="auto"/>
          </w:tcPr>
          <w:p w14:paraId="02D57668" w14:textId="77777777" w:rsidR="004F0988" w:rsidRPr="002247E8" w:rsidRDefault="004F0988" w:rsidP="00133525">
            <w:pPr>
              <w:pStyle w:val="ZT"/>
              <w:framePr w:wrap="auto" w:hAnchor="text" w:yAlign="inline"/>
            </w:pPr>
            <w:r w:rsidRPr="002247E8">
              <w:t>3rd Generation Partnership Project;</w:t>
            </w:r>
          </w:p>
          <w:p w14:paraId="522C1439" w14:textId="77777777" w:rsidR="004F0988" w:rsidRPr="002247E8" w:rsidRDefault="004F0988" w:rsidP="00133525">
            <w:pPr>
              <w:pStyle w:val="ZT"/>
              <w:framePr w:wrap="auto" w:hAnchor="text" w:yAlign="inline"/>
            </w:pPr>
            <w:r w:rsidRPr="002247E8">
              <w:t xml:space="preserve">Technical Specification Group </w:t>
            </w:r>
            <w:r w:rsidR="002247E8" w:rsidRPr="002247E8">
              <w:t>Radio Access Network</w:t>
            </w:r>
            <w:r w:rsidRPr="002247E8">
              <w:t>;</w:t>
            </w:r>
          </w:p>
          <w:p w14:paraId="0010C181" w14:textId="77777777" w:rsidR="004F0988" w:rsidRPr="002247E8" w:rsidRDefault="002247E8" w:rsidP="00133525">
            <w:pPr>
              <w:pStyle w:val="ZT"/>
              <w:framePr w:wrap="auto" w:hAnchor="text" w:yAlign="inline"/>
            </w:pPr>
            <w:r w:rsidRPr="002247E8">
              <w:t>Overall description of Radio Access Network (RAN) aspects for Vehicle-to-everything (V2X) based on LTE and NR</w:t>
            </w:r>
          </w:p>
          <w:p w14:paraId="1DDC2079" w14:textId="77777777" w:rsidR="004F0988" w:rsidRPr="002247E8" w:rsidRDefault="004F0988" w:rsidP="002247E8">
            <w:pPr>
              <w:pStyle w:val="ZT"/>
              <w:framePr w:wrap="auto" w:hAnchor="text" w:yAlign="inline"/>
              <w:rPr>
                <w:i/>
                <w:sz w:val="28"/>
              </w:rPr>
            </w:pPr>
            <w:r w:rsidRPr="002247E8">
              <w:t>(</w:t>
            </w:r>
            <w:r w:rsidRPr="002247E8">
              <w:rPr>
                <w:rStyle w:val="ZGSM"/>
              </w:rPr>
              <w:t>Release 16</w:t>
            </w:r>
            <w:r w:rsidRPr="002247E8">
              <w:t>)</w:t>
            </w:r>
          </w:p>
        </w:tc>
      </w:tr>
      <w:tr w:rsidR="00BF128E" w14:paraId="6F05B994" w14:textId="77777777" w:rsidTr="00602AEA">
        <w:tc>
          <w:tcPr>
            <w:tcW w:w="10423" w:type="dxa"/>
            <w:gridSpan w:val="2"/>
            <w:tcBorders>
              <w:top w:val="nil"/>
              <w:left w:val="nil"/>
              <w:bottom w:val="nil"/>
              <w:right w:val="nil"/>
            </w:tcBorders>
            <w:shd w:val="clear" w:color="auto" w:fill="auto"/>
          </w:tcPr>
          <w:p w14:paraId="5E4743E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4F0B0DC" w14:textId="77777777" w:rsidTr="00602AEA">
        <w:trPr>
          <w:trHeight w:hRule="exact" w:val="1531"/>
        </w:trPr>
        <w:tc>
          <w:tcPr>
            <w:tcW w:w="4883" w:type="dxa"/>
            <w:tcBorders>
              <w:top w:val="nil"/>
              <w:left w:val="nil"/>
              <w:bottom w:val="nil"/>
              <w:right w:val="nil"/>
            </w:tcBorders>
            <w:shd w:val="clear" w:color="auto" w:fill="auto"/>
          </w:tcPr>
          <w:p w14:paraId="49AD64D7" w14:textId="77777777" w:rsidR="00D57972" w:rsidRDefault="00290512">
            <w:r>
              <w:rPr>
                <w:i/>
                <w:noProof/>
                <w:lang w:eastAsia="en-GB"/>
              </w:rPr>
              <w:drawing>
                <wp:inline distT="0" distB="0" distL="0" distR="0" wp14:anchorId="776D6FDD" wp14:editId="3C697456">
                  <wp:extent cx="1211580" cy="841375"/>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413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1C027289" w14:textId="77777777" w:rsidR="00D57972" w:rsidRDefault="00290512" w:rsidP="00133525">
            <w:pPr>
              <w:jc w:val="right"/>
            </w:pPr>
            <w:r>
              <w:rPr>
                <w:noProof/>
                <w:lang w:eastAsia="en-GB"/>
              </w:rPr>
              <w:drawing>
                <wp:inline distT="0" distB="0" distL="0" distR="0" wp14:anchorId="34A0D53E" wp14:editId="192188BD">
                  <wp:extent cx="1626870" cy="948055"/>
                  <wp:effectExtent l="0" t="0" r="0" b="444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tc>
      </w:tr>
      <w:tr w:rsidR="0053388B" w14:paraId="4A68EB64" w14:textId="77777777" w:rsidTr="00602AEA">
        <w:trPr>
          <w:trHeight w:hRule="exact" w:val="5783"/>
        </w:trPr>
        <w:tc>
          <w:tcPr>
            <w:tcW w:w="10423" w:type="dxa"/>
            <w:gridSpan w:val="2"/>
            <w:tcBorders>
              <w:top w:val="nil"/>
              <w:left w:val="nil"/>
              <w:bottom w:val="nil"/>
              <w:right w:val="nil"/>
            </w:tcBorders>
            <w:shd w:val="clear" w:color="auto" w:fill="auto"/>
          </w:tcPr>
          <w:p w14:paraId="40BDBF83" w14:textId="77777777" w:rsidR="0063543D" w:rsidRDefault="0063543D" w:rsidP="00AD1F4B">
            <w:pPr>
              <w:pStyle w:val="Guidance"/>
              <w:ind w:left="720"/>
            </w:pPr>
          </w:p>
        </w:tc>
      </w:tr>
      <w:tr w:rsidR="004F0988" w14:paraId="60E1B356" w14:textId="77777777" w:rsidTr="00602AEA">
        <w:trPr>
          <w:cantSplit/>
          <w:trHeight w:hRule="exact" w:val="964"/>
        </w:trPr>
        <w:tc>
          <w:tcPr>
            <w:tcW w:w="10423" w:type="dxa"/>
            <w:gridSpan w:val="2"/>
            <w:tcBorders>
              <w:top w:val="nil"/>
              <w:left w:val="nil"/>
              <w:bottom w:val="nil"/>
              <w:right w:val="nil"/>
            </w:tcBorders>
            <w:shd w:val="clear" w:color="auto" w:fill="auto"/>
          </w:tcPr>
          <w:p w14:paraId="361B3D43"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4E09F653" w14:textId="77777777" w:rsidR="009114D7" w:rsidRPr="004D3578" w:rsidRDefault="009114D7" w:rsidP="00133525">
            <w:pPr>
              <w:pStyle w:val="ZV"/>
              <w:framePr w:w="0" w:wrap="auto" w:vAnchor="margin" w:hAnchor="text" w:yAlign="inline"/>
            </w:pPr>
          </w:p>
          <w:p w14:paraId="6F3BB6D3" w14:textId="77777777" w:rsidR="009114D7" w:rsidRPr="00133525" w:rsidRDefault="009114D7">
            <w:pPr>
              <w:rPr>
                <w:sz w:val="16"/>
              </w:rPr>
            </w:pPr>
          </w:p>
        </w:tc>
      </w:tr>
      <w:bookmarkEnd w:id="0"/>
    </w:tbl>
    <w:p w14:paraId="4DA9DFA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FC63A20" w14:textId="77777777" w:rsidTr="00133525">
        <w:trPr>
          <w:trHeight w:hRule="exact" w:val="5670"/>
        </w:trPr>
        <w:tc>
          <w:tcPr>
            <w:tcW w:w="10423" w:type="dxa"/>
            <w:shd w:val="clear" w:color="auto" w:fill="auto"/>
          </w:tcPr>
          <w:p w14:paraId="08F5FBB6" w14:textId="77777777" w:rsidR="00E16509" w:rsidRDefault="00E16509" w:rsidP="00E16509">
            <w:pPr>
              <w:pStyle w:val="Guidance"/>
            </w:pPr>
            <w:bookmarkStart w:id="1" w:name="page2"/>
          </w:p>
        </w:tc>
      </w:tr>
      <w:tr w:rsidR="00E16509" w14:paraId="55CF4D8F" w14:textId="77777777" w:rsidTr="00133525">
        <w:trPr>
          <w:trHeight w:hRule="exact" w:val="4366"/>
        </w:trPr>
        <w:tc>
          <w:tcPr>
            <w:tcW w:w="10423" w:type="dxa"/>
            <w:shd w:val="clear" w:color="auto" w:fill="auto"/>
          </w:tcPr>
          <w:p w14:paraId="52B0C2A1"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62276EA2" w14:textId="77777777" w:rsidR="00E16509" w:rsidRPr="004D3578" w:rsidRDefault="00E16509" w:rsidP="00133525">
            <w:pPr>
              <w:pStyle w:val="FP"/>
              <w:pBdr>
                <w:bottom w:val="single" w:sz="6" w:space="1" w:color="auto"/>
              </w:pBdr>
              <w:ind w:left="2835" w:right="2835"/>
              <w:jc w:val="center"/>
            </w:pPr>
            <w:r w:rsidRPr="004D3578">
              <w:t>Postal address</w:t>
            </w:r>
          </w:p>
          <w:p w14:paraId="1DCC1605" w14:textId="77777777" w:rsidR="00E16509" w:rsidRPr="00133525" w:rsidRDefault="00E16509" w:rsidP="00133525">
            <w:pPr>
              <w:pStyle w:val="FP"/>
              <w:ind w:left="2835" w:right="2835"/>
              <w:jc w:val="center"/>
              <w:rPr>
                <w:rFonts w:ascii="Arial" w:hAnsi="Arial"/>
                <w:sz w:val="18"/>
              </w:rPr>
            </w:pPr>
          </w:p>
          <w:p w14:paraId="3975772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A6851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F18233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C0C79E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5AC98B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96B4E2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54A1949E" w14:textId="77777777" w:rsidR="00E16509" w:rsidRDefault="00E16509" w:rsidP="00133525"/>
        </w:tc>
      </w:tr>
      <w:tr w:rsidR="00E16509" w14:paraId="41B283CE" w14:textId="77777777" w:rsidTr="00133525">
        <w:tc>
          <w:tcPr>
            <w:tcW w:w="10423" w:type="dxa"/>
            <w:shd w:val="clear" w:color="auto" w:fill="auto"/>
          </w:tcPr>
          <w:p w14:paraId="0CDF50D4"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6E2C7B6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B861214" w14:textId="77777777" w:rsidR="00E16509" w:rsidRPr="004D3578" w:rsidRDefault="00E16509" w:rsidP="00133525">
            <w:pPr>
              <w:pStyle w:val="FP"/>
              <w:jc w:val="center"/>
              <w:rPr>
                <w:noProof/>
              </w:rPr>
            </w:pPr>
          </w:p>
          <w:p w14:paraId="21705B04"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14:paraId="6E606272" w14:textId="77777777" w:rsidR="00E16509" w:rsidRPr="00133525" w:rsidRDefault="00E16509" w:rsidP="00133525">
            <w:pPr>
              <w:pStyle w:val="FP"/>
              <w:jc w:val="center"/>
              <w:rPr>
                <w:noProof/>
                <w:sz w:val="18"/>
              </w:rPr>
            </w:pPr>
            <w:r w:rsidRPr="00133525">
              <w:rPr>
                <w:noProof/>
                <w:sz w:val="18"/>
              </w:rPr>
              <w:t>All rights reserved.</w:t>
            </w:r>
          </w:p>
          <w:p w14:paraId="02AD9FE3" w14:textId="77777777" w:rsidR="00E16509" w:rsidRPr="00133525" w:rsidRDefault="00E16509" w:rsidP="00E16509">
            <w:pPr>
              <w:pStyle w:val="FP"/>
              <w:rPr>
                <w:noProof/>
                <w:sz w:val="18"/>
              </w:rPr>
            </w:pPr>
          </w:p>
          <w:p w14:paraId="59DB6D4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1FD18C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5ABCFFF"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5B575DB3" w14:textId="77777777" w:rsidR="00E16509" w:rsidRDefault="00E16509" w:rsidP="00133525"/>
        </w:tc>
      </w:tr>
      <w:bookmarkEnd w:id="1"/>
    </w:tbl>
    <w:p w14:paraId="78773F43" w14:textId="77777777" w:rsidR="00080512" w:rsidRPr="004D3578" w:rsidRDefault="00080512">
      <w:pPr>
        <w:pStyle w:val="TT"/>
      </w:pPr>
      <w:r w:rsidRPr="004D3578">
        <w:br w:type="page"/>
      </w:r>
      <w:r w:rsidRPr="004D3578">
        <w:lastRenderedPageBreak/>
        <w:t>Contents</w:t>
      </w:r>
    </w:p>
    <w:p w14:paraId="16EF0670" w14:textId="77777777" w:rsidR="00421CFB"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421CFB">
        <w:t>Foreword</w:t>
      </w:r>
      <w:r w:rsidR="00421CFB">
        <w:tab/>
      </w:r>
      <w:r w:rsidR="00421CFB">
        <w:fldChar w:fldCharType="begin"/>
      </w:r>
      <w:r w:rsidR="00421CFB">
        <w:instrText xml:space="preserve"> PAGEREF _Toc16858525 \h </w:instrText>
      </w:r>
      <w:r w:rsidR="00421CFB">
        <w:fldChar w:fldCharType="separate"/>
      </w:r>
      <w:r w:rsidR="00D5029D">
        <w:t>5</w:t>
      </w:r>
      <w:r w:rsidR="00421CFB">
        <w:fldChar w:fldCharType="end"/>
      </w:r>
    </w:p>
    <w:p w14:paraId="6AD6BB9F" w14:textId="77777777" w:rsidR="00421CFB" w:rsidRDefault="00421CFB">
      <w:pPr>
        <w:pStyle w:val="TOC1"/>
        <w:rPr>
          <w:rFonts w:asciiTheme="minorHAnsi" w:eastAsiaTheme="minorEastAsia" w:hAnsiTheme="minorHAnsi" w:cstheme="minorBidi"/>
          <w:szCs w:val="22"/>
          <w:lang w:eastAsia="en-GB"/>
        </w:rPr>
      </w:pPr>
      <w:r>
        <w:t>Introduction</w:t>
      </w:r>
      <w:r>
        <w:tab/>
      </w:r>
      <w:r>
        <w:fldChar w:fldCharType="begin"/>
      </w:r>
      <w:r>
        <w:instrText xml:space="preserve"> PAGEREF _Toc16858526 \h </w:instrText>
      </w:r>
      <w:r>
        <w:fldChar w:fldCharType="separate"/>
      </w:r>
      <w:r w:rsidR="00D5029D">
        <w:t>6</w:t>
      </w:r>
      <w:r>
        <w:fldChar w:fldCharType="end"/>
      </w:r>
    </w:p>
    <w:p w14:paraId="4AE8A0CC" w14:textId="77777777" w:rsidR="00421CFB" w:rsidRDefault="00421CF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_Toc16858527 \h </w:instrText>
      </w:r>
      <w:r>
        <w:fldChar w:fldCharType="separate"/>
      </w:r>
      <w:r w:rsidR="00D5029D">
        <w:t>7</w:t>
      </w:r>
      <w:r>
        <w:fldChar w:fldCharType="end"/>
      </w:r>
    </w:p>
    <w:p w14:paraId="596D8A73" w14:textId="77777777" w:rsidR="00421CFB" w:rsidRDefault="00421CF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_Toc16858528 \h </w:instrText>
      </w:r>
      <w:r>
        <w:fldChar w:fldCharType="separate"/>
      </w:r>
      <w:r w:rsidR="00D5029D">
        <w:t>7</w:t>
      </w:r>
      <w:r>
        <w:fldChar w:fldCharType="end"/>
      </w:r>
    </w:p>
    <w:p w14:paraId="5A653D89" w14:textId="77777777" w:rsidR="00421CFB" w:rsidRDefault="00421CF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_Toc16858529 \h </w:instrText>
      </w:r>
      <w:r>
        <w:fldChar w:fldCharType="separate"/>
      </w:r>
      <w:r w:rsidR="00D5029D">
        <w:t>7</w:t>
      </w:r>
      <w:r>
        <w:fldChar w:fldCharType="end"/>
      </w:r>
    </w:p>
    <w:p w14:paraId="78F68FDA" w14:textId="77777777" w:rsidR="00421CFB" w:rsidRDefault="00421CF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_Toc16858530 \h </w:instrText>
      </w:r>
      <w:r>
        <w:fldChar w:fldCharType="separate"/>
      </w:r>
      <w:r w:rsidR="00D5029D">
        <w:t>7</w:t>
      </w:r>
      <w:r>
        <w:fldChar w:fldCharType="end"/>
      </w:r>
    </w:p>
    <w:p w14:paraId="25F98B4B" w14:textId="77777777" w:rsidR="00421CFB" w:rsidRDefault="00421CF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_Toc16858531 \h </w:instrText>
      </w:r>
      <w:r>
        <w:fldChar w:fldCharType="separate"/>
      </w:r>
      <w:r w:rsidR="00D5029D">
        <w:t>8</w:t>
      </w:r>
      <w:r>
        <w:fldChar w:fldCharType="end"/>
      </w:r>
    </w:p>
    <w:p w14:paraId="716181B4" w14:textId="77777777" w:rsidR="00421CFB" w:rsidRDefault="00421CF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_Toc16858532 \h </w:instrText>
      </w:r>
      <w:r>
        <w:fldChar w:fldCharType="separate"/>
      </w:r>
      <w:r w:rsidR="00D5029D">
        <w:t>8</w:t>
      </w:r>
      <w:r>
        <w:fldChar w:fldCharType="end"/>
      </w:r>
    </w:p>
    <w:p w14:paraId="44B9BED7" w14:textId="77777777" w:rsidR="00421CFB" w:rsidRDefault="00421CF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Services and requirements</w:t>
      </w:r>
      <w:r>
        <w:tab/>
      </w:r>
      <w:r>
        <w:fldChar w:fldCharType="begin"/>
      </w:r>
      <w:r>
        <w:instrText xml:space="preserve"> PAGEREF _Toc16858533 \h </w:instrText>
      </w:r>
      <w:r>
        <w:fldChar w:fldCharType="separate"/>
      </w:r>
      <w:r w:rsidR="00D5029D">
        <w:t>8</w:t>
      </w:r>
      <w:r>
        <w:fldChar w:fldCharType="end"/>
      </w:r>
    </w:p>
    <w:p w14:paraId="24DB200A" w14:textId="77777777" w:rsidR="00421CFB" w:rsidRDefault="00421CF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LTE V2X</w:t>
      </w:r>
      <w:r>
        <w:tab/>
      </w:r>
      <w:r>
        <w:fldChar w:fldCharType="begin"/>
      </w:r>
      <w:r>
        <w:instrText xml:space="preserve"> PAGEREF _Toc16858534 \h </w:instrText>
      </w:r>
      <w:r>
        <w:fldChar w:fldCharType="separate"/>
      </w:r>
      <w:r w:rsidR="00D5029D">
        <w:t>9</w:t>
      </w:r>
      <w:r>
        <w:fldChar w:fldCharType="end"/>
      </w:r>
    </w:p>
    <w:p w14:paraId="0568E29F" w14:textId="77777777" w:rsidR="00421CFB" w:rsidRDefault="00421CF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V2X sidelink physical layer</w:t>
      </w:r>
      <w:r>
        <w:tab/>
      </w:r>
      <w:r>
        <w:fldChar w:fldCharType="begin"/>
      </w:r>
      <w:r>
        <w:instrText xml:space="preserve"> PAGEREF _Toc16858535 \h </w:instrText>
      </w:r>
      <w:r>
        <w:fldChar w:fldCharType="separate"/>
      </w:r>
      <w:r w:rsidR="00D5029D">
        <w:t>9</w:t>
      </w:r>
      <w:r>
        <w:fldChar w:fldCharType="end"/>
      </w:r>
    </w:p>
    <w:p w14:paraId="23CAB013" w14:textId="77777777" w:rsidR="00421CFB" w:rsidRDefault="00421CFB">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Physical sidelink channels and signals</w:t>
      </w:r>
      <w:r>
        <w:tab/>
      </w:r>
      <w:r>
        <w:fldChar w:fldCharType="begin"/>
      </w:r>
      <w:r>
        <w:instrText xml:space="preserve"> PAGEREF _Toc16858536 \h </w:instrText>
      </w:r>
      <w:r>
        <w:fldChar w:fldCharType="separate"/>
      </w:r>
      <w:r w:rsidR="00D5029D">
        <w:t>9</w:t>
      </w:r>
      <w:r>
        <w:fldChar w:fldCharType="end"/>
      </w:r>
    </w:p>
    <w:p w14:paraId="31D1993A" w14:textId="77777777" w:rsidR="00421CFB" w:rsidRDefault="00421CFB">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Sidelink synchronization</w:t>
      </w:r>
      <w:r>
        <w:tab/>
      </w:r>
      <w:r>
        <w:fldChar w:fldCharType="begin"/>
      </w:r>
      <w:r>
        <w:instrText xml:space="preserve"> PAGEREF _Toc16858537 \h </w:instrText>
      </w:r>
      <w:r>
        <w:fldChar w:fldCharType="separate"/>
      </w:r>
      <w:r w:rsidR="00D5029D">
        <w:t>10</w:t>
      </w:r>
      <w:r>
        <w:fldChar w:fldCharType="end"/>
      </w:r>
    </w:p>
    <w:p w14:paraId="50F0151E" w14:textId="77777777" w:rsidR="00421CFB" w:rsidRDefault="00421CFB">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Synchronization references and priorities</w:t>
      </w:r>
      <w:r>
        <w:tab/>
      </w:r>
      <w:r>
        <w:fldChar w:fldCharType="begin"/>
      </w:r>
      <w:r>
        <w:instrText xml:space="preserve"> PAGEREF _Toc16858538 \h </w:instrText>
      </w:r>
      <w:r>
        <w:fldChar w:fldCharType="separate"/>
      </w:r>
      <w:r w:rsidR="00D5029D">
        <w:t>10</w:t>
      </w:r>
      <w:r>
        <w:fldChar w:fldCharType="end"/>
      </w:r>
    </w:p>
    <w:p w14:paraId="256711F1" w14:textId="77777777" w:rsidR="00421CFB" w:rsidRDefault="00421CFB">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SLSS</w:t>
      </w:r>
      <w:r>
        <w:tab/>
      </w:r>
      <w:r>
        <w:fldChar w:fldCharType="begin"/>
      </w:r>
      <w:r>
        <w:instrText xml:space="preserve"> PAGEREF _Toc16858539 \h </w:instrText>
      </w:r>
      <w:r>
        <w:fldChar w:fldCharType="separate"/>
      </w:r>
      <w:r w:rsidR="00D5029D">
        <w:t>10</w:t>
      </w:r>
      <w:r>
        <w:fldChar w:fldCharType="end"/>
      </w:r>
    </w:p>
    <w:p w14:paraId="7E280F8E" w14:textId="77777777" w:rsidR="00421CFB" w:rsidRDefault="00421CFB">
      <w:pPr>
        <w:pStyle w:val="TOC5"/>
        <w:rPr>
          <w:rFonts w:asciiTheme="minorHAnsi" w:eastAsiaTheme="minorEastAsia" w:hAnsiTheme="minorHAnsi" w:cstheme="minorBidi"/>
          <w:sz w:val="22"/>
          <w:szCs w:val="22"/>
          <w:lang w:eastAsia="en-GB"/>
        </w:rPr>
      </w:pPr>
      <w:r>
        <w:t>5.1.2.2.1</w:t>
      </w:r>
      <w:r>
        <w:rPr>
          <w:rFonts w:asciiTheme="minorHAnsi" w:eastAsiaTheme="minorEastAsia" w:hAnsiTheme="minorHAnsi" w:cstheme="minorBidi"/>
          <w:sz w:val="22"/>
          <w:szCs w:val="22"/>
          <w:lang w:eastAsia="en-GB"/>
        </w:rPr>
        <w:tab/>
      </w:r>
      <w:r>
        <w:t>SLSSID</w:t>
      </w:r>
      <w:r>
        <w:tab/>
      </w:r>
      <w:r>
        <w:fldChar w:fldCharType="begin"/>
      </w:r>
      <w:r>
        <w:instrText xml:space="preserve"> PAGEREF _Toc16858540 \h </w:instrText>
      </w:r>
      <w:r>
        <w:fldChar w:fldCharType="separate"/>
      </w:r>
      <w:r w:rsidR="00D5029D">
        <w:t>10</w:t>
      </w:r>
      <w:r>
        <w:fldChar w:fldCharType="end"/>
      </w:r>
    </w:p>
    <w:p w14:paraId="61E9C5F3" w14:textId="77777777" w:rsidR="00421CFB" w:rsidRDefault="00421CFB">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Multi-carrier operation and carrier aggregation</w:t>
      </w:r>
      <w:r>
        <w:tab/>
      </w:r>
      <w:r>
        <w:fldChar w:fldCharType="begin"/>
      </w:r>
      <w:r>
        <w:instrText xml:space="preserve"> PAGEREF _Toc16858541 \h </w:instrText>
      </w:r>
      <w:r>
        <w:fldChar w:fldCharType="separate"/>
      </w:r>
      <w:r w:rsidR="00D5029D">
        <w:t>11</w:t>
      </w:r>
      <w:r>
        <w:fldChar w:fldCharType="end"/>
      </w:r>
    </w:p>
    <w:p w14:paraId="605BF5C9" w14:textId="77777777" w:rsidR="00421CFB" w:rsidRDefault="00421CF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V2X sidelink resource allocation</w:t>
      </w:r>
      <w:r>
        <w:tab/>
      </w:r>
      <w:r>
        <w:fldChar w:fldCharType="begin"/>
      </w:r>
      <w:r>
        <w:instrText xml:space="preserve"> PAGEREF _Toc16858542 \h </w:instrText>
      </w:r>
      <w:r>
        <w:fldChar w:fldCharType="separate"/>
      </w:r>
      <w:r w:rsidR="00D5029D">
        <w:t>12</w:t>
      </w:r>
      <w:r>
        <w:fldChar w:fldCharType="end"/>
      </w:r>
    </w:p>
    <w:p w14:paraId="42F0F92F" w14:textId="77777777" w:rsidR="00421CFB" w:rsidRDefault="00421CFB">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Resource pools</w:t>
      </w:r>
      <w:r>
        <w:tab/>
      </w:r>
      <w:r>
        <w:fldChar w:fldCharType="begin"/>
      </w:r>
      <w:r>
        <w:instrText xml:space="preserve"> PAGEREF _Toc16858543 \h </w:instrText>
      </w:r>
      <w:r>
        <w:fldChar w:fldCharType="separate"/>
      </w:r>
      <w:r w:rsidR="00D5029D">
        <w:t>12</w:t>
      </w:r>
      <w:r>
        <w:fldChar w:fldCharType="end"/>
      </w:r>
    </w:p>
    <w:p w14:paraId="31945FC2" w14:textId="77777777" w:rsidR="00421CFB" w:rsidRDefault="00421CFB">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Resource allocation modes</w:t>
      </w:r>
      <w:r>
        <w:tab/>
      </w:r>
      <w:r>
        <w:fldChar w:fldCharType="begin"/>
      </w:r>
      <w:r>
        <w:instrText xml:space="preserve"> PAGEREF _Toc16858544 \h </w:instrText>
      </w:r>
      <w:r>
        <w:fldChar w:fldCharType="separate"/>
      </w:r>
      <w:r w:rsidR="00D5029D">
        <w:t>13</w:t>
      </w:r>
      <w:r>
        <w:fldChar w:fldCharType="end"/>
      </w:r>
    </w:p>
    <w:p w14:paraId="242A6D98" w14:textId="77777777" w:rsidR="00421CFB" w:rsidRDefault="00421CFB">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Resource allocation mode 3</w:t>
      </w:r>
      <w:r>
        <w:tab/>
      </w:r>
      <w:r>
        <w:fldChar w:fldCharType="begin"/>
      </w:r>
      <w:r>
        <w:instrText xml:space="preserve"> PAGEREF _Toc16858545 \h </w:instrText>
      </w:r>
      <w:r>
        <w:fldChar w:fldCharType="separate"/>
      </w:r>
      <w:r w:rsidR="00D5029D">
        <w:t>13</w:t>
      </w:r>
      <w:r>
        <w:fldChar w:fldCharType="end"/>
      </w:r>
    </w:p>
    <w:p w14:paraId="0ABB2B13" w14:textId="77777777" w:rsidR="00421CFB" w:rsidRDefault="00421CFB">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Resource allocation mode 4</w:t>
      </w:r>
      <w:r>
        <w:tab/>
      </w:r>
      <w:r>
        <w:fldChar w:fldCharType="begin"/>
      </w:r>
      <w:r>
        <w:instrText xml:space="preserve"> PAGEREF _Toc16858546 \h </w:instrText>
      </w:r>
      <w:r>
        <w:fldChar w:fldCharType="separate"/>
      </w:r>
      <w:r w:rsidR="00D5029D">
        <w:t>14</w:t>
      </w:r>
      <w:r>
        <w:fldChar w:fldCharType="end"/>
      </w:r>
    </w:p>
    <w:p w14:paraId="49703CFC" w14:textId="77777777" w:rsidR="00421CFB" w:rsidRDefault="00421CFB">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Modes 3 and 4 resource pool sharing</w:t>
      </w:r>
      <w:r>
        <w:tab/>
      </w:r>
      <w:r>
        <w:fldChar w:fldCharType="begin"/>
      </w:r>
      <w:r>
        <w:instrText xml:space="preserve"> PAGEREF _Toc16858547 \h </w:instrText>
      </w:r>
      <w:r>
        <w:fldChar w:fldCharType="separate"/>
      </w:r>
      <w:r w:rsidR="00D5029D">
        <w:t>15</w:t>
      </w:r>
      <w:r>
        <w:fldChar w:fldCharType="end"/>
      </w:r>
    </w:p>
    <w:p w14:paraId="71E07B84" w14:textId="77777777" w:rsidR="00421CFB" w:rsidRDefault="00421CFB">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Zones</w:t>
      </w:r>
      <w:r>
        <w:tab/>
      </w:r>
      <w:r>
        <w:fldChar w:fldCharType="begin"/>
      </w:r>
      <w:r>
        <w:instrText xml:space="preserve"> PAGEREF _Toc16858548 \h </w:instrText>
      </w:r>
      <w:r>
        <w:fldChar w:fldCharType="separate"/>
      </w:r>
      <w:r w:rsidR="00D5029D">
        <w:t>15</w:t>
      </w:r>
      <w:r>
        <w:fldChar w:fldCharType="end"/>
      </w:r>
    </w:p>
    <w:p w14:paraId="4BEF6D57" w14:textId="77777777" w:rsidR="00421CFB" w:rsidRDefault="00421CFB">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Sidelink congestion control</w:t>
      </w:r>
      <w:r>
        <w:tab/>
      </w:r>
      <w:r>
        <w:fldChar w:fldCharType="begin"/>
      </w:r>
      <w:r>
        <w:instrText xml:space="preserve"> PAGEREF _Toc16858549 \h </w:instrText>
      </w:r>
      <w:r>
        <w:fldChar w:fldCharType="separate"/>
      </w:r>
      <w:r w:rsidR="00D5029D">
        <w:t>16</w:t>
      </w:r>
      <w:r>
        <w:fldChar w:fldCharType="end"/>
      </w:r>
    </w:p>
    <w:p w14:paraId="3B427C25" w14:textId="77777777" w:rsidR="00421CFB" w:rsidRDefault="00421CFB">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V2X sidelink higher-layer protocols</w:t>
      </w:r>
      <w:r>
        <w:tab/>
      </w:r>
      <w:r>
        <w:fldChar w:fldCharType="begin"/>
      </w:r>
      <w:r>
        <w:instrText xml:space="preserve"> PAGEREF _Toc16858550 \h </w:instrText>
      </w:r>
      <w:r>
        <w:fldChar w:fldCharType="separate"/>
      </w:r>
      <w:r w:rsidR="00D5029D">
        <w:t>16</w:t>
      </w:r>
      <w:r>
        <w:fldChar w:fldCharType="end"/>
      </w:r>
    </w:p>
    <w:p w14:paraId="00A1739B" w14:textId="77777777" w:rsidR="00421CFB" w:rsidRDefault="00421CFB">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V2X via the Uu interface</w:t>
      </w:r>
      <w:r>
        <w:tab/>
      </w:r>
      <w:r>
        <w:fldChar w:fldCharType="begin"/>
      </w:r>
      <w:r>
        <w:instrText xml:space="preserve"> PAGEREF _Toc16858551 \h </w:instrText>
      </w:r>
      <w:r>
        <w:fldChar w:fldCharType="separate"/>
      </w:r>
      <w:r w:rsidR="00D5029D">
        <w:t>17</w:t>
      </w:r>
      <w:r>
        <w:fldChar w:fldCharType="end"/>
      </w:r>
    </w:p>
    <w:p w14:paraId="4CDCC4D2" w14:textId="77777777" w:rsidR="00421CFB" w:rsidRDefault="00421CFB">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Network aspects</w:t>
      </w:r>
      <w:r>
        <w:tab/>
      </w:r>
      <w:r>
        <w:fldChar w:fldCharType="begin"/>
      </w:r>
      <w:r>
        <w:instrText xml:space="preserve"> PAGEREF _Toc16858552 \h </w:instrText>
      </w:r>
      <w:r>
        <w:fldChar w:fldCharType="separate"/>
      </w:r>
      <w:r w:rsidR="00D5029D">
        <w:t>17</w:t>
      </w:r>
      <w:r>
        <w:fldChar w:fldCharType="end"/>
      </w:r>
    </w:p>
    <w:p w14:paraId="4C777904" w14:textId="77777777" w:rsidR="00421CFB" w:rsidRDefault="00421CFB">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V2X service authorization</w:t>
      </w:r>
      <w:r>
        <w:tab/>
      </w:r>
      <w:r>
        <w:fldChar w:fldCharType="begin"/>
      </w:r>
      <w:r>
        <w:instrText xml:space="preserve"> PAGEREF _Toc16858553 \h </w:instrText>
      </w:r>
      <w:r>
        <w:fldChar w:fldCharType="separate"/>
      </w:r>
      <w:r w:rsidR="00D5029D">
        <w:t>17</w:t>
      </w:r>
      <w:r>
        <w:fldChar w:fldCharType="end"/>
      </w:r>
    </w:p>
    <w:p w14:paraId="1E6A73C2" w14:textId="77777777" w:rsidR="00421CFB" w:rsidRDefault="00421CFB">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Sidelink AMBR</w:t>
      </w:r>
      <w:r>
        <w:tab/>
      </w:r>
      <w:r>
        <w:fldChar w:fldCharType="begin"/>
      </w:r>
      <w:r>
        <w:instrText xml:space="preserve"> PAGEREF _Toc16858554 \h </w:instrText>
      </w:r>
      <w:r>
        <w:fldChar w:fldCharType="separate"/>
      </w:r>
      <w:r w:rsidR="00D5029D">
        <w:t>17</w:t>
      </w:r>
      <w:r>
        <w:fldChar w:fldCharType="end"/>
      </w:r>
    </w:p>
    <w:p w14:paraId="74E7A321" w14:textId="77777777" w:rsidR="00421CFB" w:rsidRDefault="00421CF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NR V2X</w:t>
      </w:r>
      <w:r>
        <w:tab/>
      </w:r>
      <w:r>
        <w:fldChar w:fldCharType="begin"/>
      </w:r>
      <w:r>
        <w:instrText xml:space="preserve"> PAGEREF _Toc16858555 \h </w:instrText>
      </w:r>
      <w:r>
        <w:fldChar w:fldCharType="separate"/>
      </w:r>
      <w:r w:rsidR="00D5029D">
        <w:t>17</w:t>
      </w:r>
      <w:r>
        <w:fldChar w:fldCharType="end"/>
      </w:r>
    </w:p>
    <w:p w14:paraId="756A1807" w14:textId="77777777" w:rsidR="00421CFB" w:rsidRDefault="00421CF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Sidelink unicast, groupcast, and broadcast</w:t>
      </w:r>
      <w:r>
        <w:tab/>
      </w:r>
      <w:r>
        <w:fldChar w:fldCharType="begin"/>
      </w:r>
      <w:r>
        <w:instrText xml:space="preserve"> PAGEREF _Toc16858556 \h </w:instrText>
      </w:r>
      <w:r>
        <w:fldChar w:fldCharType="separate"/>
      </w:r>
      <w:r w:rsidR="00D5029D">
        <w:t>17</w:t>
      </w:r>
      <w:r>
        <w:fldChar w:fldCharType="end"/>
      </w:r>
    </w:p>
    <w:p w14:paraId="0228CC3E" w14:textId="77777777" w:rsidR="00421CFB" w:rsidRDefault="00421CF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V2X sidelink physical layer</w:t>
      </w:r>
      <w:r>
        <w:tab/>
      </w:r>
      <w:r>
        <w:fldChar w:fldCharType="begin"/>
      </w:r>
      <w:r>
        <w:instrText xml:space="preserve"> PAGEREF _Toc16858557 \h </w:instrText>
      </w:r>
      <w:r>
        <w:fldChar w:fldCharType="separate"/>
      </w:r>
      <w:r w:rsidR="00D5029D">
        <w:t>18</w:t>
      </w:r>
      <w:r>
        <w:fldChar w:fldCharType="end"/>
      </w:r>
    </w:p>
    <w:p w14:paraId="72301833" w14:textId="77777777" w:rsidR="00421CFB" w:rsidRDefault="00421CFB">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Physical sidelink channels and signals</w:t>
      </w:r>
      <w:r>
        <w:tab/>
      </w:r>
      <w:r>
        <w:fldChar w:fldCharType="begin"/>
      </w:r>
      <w:r>
        <w:instrText xml:space="preserve"> PAGEREF _Toc16858558 \h </w:instrText>
      </w:r>
      <w:r>
        <w:fldChar w:fldCharType="separate"/>
      </w:r>
      <w:r w:rsidR="00D5029D">
        <w:t>18</w:t>
      </w:r>
      <w:r>
        <w:fldChar w:fldCharType="end"/>
      </w:r>
    </w:p>
    <w:p w14:paraId="3A1D46C7" w14:textId="77777777" w:rsidR="00421CFB" w:rsidRDefault="00421CFB">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Sidelink synchronization</w:t>
      </w:r>
      <w:r>
        <w:tab/>
      </w:r>
      <w:r>
        <w:fldChar w:fldCharType="begin"/>
      </w:r>
      <w:r>
        <w:instrText xml:space="preserve"> PAGEREF _Toc16858559 \h </w:instrText>
      </w:r>
      <w:r>
        <w:fldChar w:fldCharType="separate"/>
      </w:r>
      <w:r w:rsidR="00D5029D">
        <w:t>18</w:t>
      </w:r>
      <w:r>
        <w:fldChar w:fldCharType="end"/>
      </w:r>
    </w:p>
    <w:p w14:paraId="10312094" w14:textId="77777777" w:rsidR="00421CFB" w:rsidRDefault="00421CFB">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Sidelink CSI</w:t>
      </w:r>
      <w:r>
        <w:tab/>
      </w:r>
      <w:r>
        <w:fldChar w:fldCharType="begin"/>
      </w:r>
      <w:r>
        <w:instrText xml:space="preserve"> PAGEREF _Toc16858560 \h </w:instrText>
      </w:r>
      <w:r>
        <w:fldChar w:fldCharType="separate"/>
      </w:r>
      <w:r w:rsidR="00D5029D">
        <w:t>18</w:t>
      </w:r>
      <w:r>
        <w:fldChar w:fldCharType="end"/>
      </w:r>
    </w:p>
    <w:p w14:paraId="47BB90E7" w14:textId="77777777" w:rsidR="00421CFB" w:rsidRDefault="00421CFB">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Sidelink HARQ</w:t>
      </w:r>
      <w:r>
        <w:tab/>
      </w:r>
      <w:r>
        <w:fldChar w:fldCharType="begin"/>
      </w:r>
      <w:r>
        <w:instrText xml:space="preserve"> PAGEREF _Toc16858561 \h </w:instrText>
      </w:r>
      <w:r>
        <w:fldChar w:fldCharType="separate"/>
      </w:r>
      <w:r w:rsidR="00D5029D">
        <w:t>18</w:t>
      </w:r>
      <w:r>
        <w:fldChar w:fldCharType="end"/>
      </w:r>
    </w:p>
    <w:p w14:paraId="01B2BE2C" w14:textId="77777777" w:rsidR="00421CFB" w:rsidRDefault="00421CFB">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Coexistence between LTE-V2X and NR-V2X sidelinks</w:t>
      </w:r>
      <w:r>
        <w:tab/>
      </w:r>
      <w:r>
        <w:fldChar w:fldCharType="begin"/>
      </w:r>
      <w:r>
        <w:instrText xml:space="preserve"> PAGEREF _Toc16858562 \h </w:instrText>
      </w:r>
      <w:r>
        <w:fldChar w:fldCharType="separate"/>
      </w:r>
      <w:r w:rsidR="00D5029D">
        <w:t>18</w:t>
      </w:r>
      <w:r>
        <w:fldChar w:fldCharType="end"/>
      </w:r>
    </w:p>
    <w:p w14:paraId="41363FB4" w14:textId="77777777" w:rsidR="00421CFB" w:rsidRDefault="00421CFB">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V2X sidelink resource allocation</w:t>
      </w:r>
      <w:r>
        <w:tab/>
      </w:r>
      <w:r>
        <w:fldChar w:fldCharType="begin"/>
      </w:r>
      <w:r>
        <w:instrText xml:space="preserve"> PAGEREF _Toc16858563 \h </w:instrText>
      </w:r>
      <w:r>
        <w:fldChar w:fldCharType="separate"/>
      </w:r>
      <w:r w:rsidR="00D5029D">
        <w:t>18</w:t>
      </w:r>
      <w:r>
        <w:fldChar w:fldCharType="end"/>
      </w:r>
    </w:p>
    <w:p w14:paraId="5936AC31" w14:textId="77777777" w:rsidR="00421CFB" w:rsidRDefault="00421CFB">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Resource pools and sidelink bandwidth parts</w:t>
      </w:r>
      <w:r>
        <w:tab/>
      </w:r>
      <w:r>
        <w:fldChar w:fldCharType="begin"/>
      </w:r>
      <w:r>
        <w:instrText xml:space="preserve"> PAGEREF _Toc16858564 \h </w:instrText>
      </w:r>
      <w:r>
        <w:fldChar w:fldCharType="separate"/>
      </w:r>
      <w:r w:rsidR="00D5029D">
        <w:t>18</w:t>
      </w:r>
      <w:r>
        <w:fldChar w:fldCharType="end"/>
      </w:r>
    </w:p>
    <w:p w14:paraId="2178AF71" w14:textId="77777777" w:rsidR="00421CFB" w:rsidRDefault="00421CFB">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Resource allocation modes</w:t>
      </w:r>
      <w:r>
        <w:tab/>
      </w:r>
      <w:r>
        <w:fldChar w:fldCharType="begin"/>
      </w:r>
      <w:r>
        <w:instrText xml:space="preserve"> PAGEREF _Toc16858565 \h </w:instrText>
      </w:r>
      <w:r>
        <w:fldChar w:fldCharType="separate"/>
      </w:r>
      <w:r w:rsidR="00D5029D">
        <w:t>18</w:t>
      </w:r>
      <w:r>
        <w:fldChar w:fldCharType="end"/>
      </w:r>
    </w:p>
    <w:p w14:paraId="2DEF3B26" w14:textId="77777777" w:rsidR="00421CFB" w:rsidRDefault="00421CFB">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Mode 1</w:t>
      </w:r>
      <w:r>
        <w:tab/>
      </w:r>
      <w:r>
        <w:fldChar w:fldCharType="begin"/>
      </w:r>
      <w:r>
        <w:instrText xml:space="preserve"> PAGEREF _Toc16858566 \h </w:instrText>
      </w:r>
      <w:r>
        <w:fldChar w:fldCharType="separate"/>
      </w:r>
      <w:r w:rsidR="00D5029D">
        <w:t>18</w:t>
      </w:r>
      <w:r>
        <w:fldChar w:fldCharType="end"/>
      </w:r>
    </w:p>
    <w:p w14:paraId="4DBCE404" w14:textId="77777777" w:rsidR="00421CFB" w:rsidRDefault="00421CFB">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Mode 2</w:t>
      </w:r>
      <w:r>
        <w:tab/>
      </w:r>
      <w:r>
        <w:fldChar w:fldCharType="begin"/>
      </w:r>
      <w:r>
        <w:instrText xml:space="preserve"> PAGEREF _Toc16858567 \h </w:instrText>
      </w:r>
      <w:r>
        <w:fldChar w:fldCharType="separate"/>
      </w:r>
      <w:r w:rsidR="00D5029D">
        <w:t>18</w:t>
      </w:r>
      <w:r>
        <w:fldChar w:fldCharType="end"/>
      </w:r>
    </w:p>
    <w:p w14:paraId="628444AB" w14:textId="77777777" w:rsidR="00421CFB" w:rsidRDefault="00421CFB">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QoS framework and congestion control</w:t>
      </w:r>
      <w:r>
        <w:tab/>
      </w:r>
      <w:r>
        <w:fldChar w:fldCharType="begin"/>
      </w:r>
      <w:r>
        <w:instrText xml:space="preserve"> PAGEREF _Toc16858568 \h </w:instrText>
      </w:r>
      <w:r>
        <w:fldChar w:fldCharType="separate"/>
      </w:r>
      <w:r w:rsidR="00D5029D">
        <w:t>18</w:t>
      </w:r>
      <w:r>
        <w:fldChar w:fldCharType="end"/>
      </w:r>
    </w:p>
    <w:p w14:paraId="074B3E73" w14:textId="77777777" w:rsidR="00421CFB" w:rsidRDefault="00421CFB">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V2X sidelink higher-layer protocols</w:t>
      </w:r>
      <w:r>
        <w:tab/>
      </w:r>
      <w:r>
        <w:fldChar w:fldCharType="begin"/>
      </w:r>
      <w:r>
        <w:instrText xml:space="preserve"> PAGEREF _Toc16858569 \h </w:instrText>
      </w:r>
      <w:r>
        <w:fldChar w:fldCharType="separate"/>
      </w:r>
      <w:r w:rsidR="00D5029D">
        <w:t>18</w:t>
      </w:r>
      <w:r>
        <w:fldChar w:fldCharType="end"/>
      </w:r>
    </w:p>
    <w:p w14:paraId="6CA76B96" w14:textId="77777777" w:rsidR="00421CFB" w:rsidRDefault="00421CFB">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V2X via the Uu interface</w:t>
      </w:r>
      <w:r>
        <w:tab/>
      </w:r>
      <w:r>
        <w:fldChar w:fldCharType="begin"/>
      </w:r>
      <w:r>
        <w:instrText xml:space="preserve"> PAGEREF _Toc16858570 \h </w:instrText>
      </w:r>
      <w:r>
        <w:fldChar w:fldCharType="separate"/>
      </w:r>
      <w:r w:rsidR="00D5029D">
        <w:t>18</w:t>
      </w:r>
      <w:r>
        <w:fldChar w:fldCharType="end"/>
      </w:r>
    </w:p>
    <w:p w14:paraId="6DD740F7" w14:textId="77777777" w:rsidR="00421CFB" w:rsidRDefault="00421CFB">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Network aspects</w:t>
      </w:r>
      <w:r>
        <w:tab/>
      </w:r>
      <w:r>
        <w:fldChar w:fldCharType="begin"/>
      </w:r>
      <w:r>
        <w:instrText xml:space="preserve"> PAGEREF _Toc16858571 \h </w:instrText>
      </w:r>
      <w:r>
        <w:fldChar w:fldCharType="separate"/>
      </w:r>
      <w:r w:rsidR="00D5029D">
        <w:t>18</w:t>
      </w:r>
      <w:r>
        <w:fldChar w:fldCharType="end"/>
      </w:r>
    </w:p>
    <w:p w14:paraId="75E43E16" w14:textId="77777777" w:rsidR="00421CFB" w:rsidRDefault="00421CFB">
      <w:pPr>
        <w:pStyle w:val="TOC1"/>
        <w:rPr>
          <w:rFonts w:asciiTheme="minorHAnsi" w:eastAsiaTheme="minorEastAsia" w:hAnsiTheme="minorHAnsi" w:cstheme="minorBidi"/>
          <w:szCs w:val="22"/>
          <w:lang w:eastAsia="en-GB"/>
        </w:rPr>
      </w:pPr>
      <w:r>
        <w:lastRenderedPageBreak/>
        <w:t>7</w:t>
      </w:r>
      <w:r>
        <w:rPr>
          <w:rFonts w:asciiTheme="minorHAnsi" w:eastAsiaTheme="minorEastAsia" w:hAnsiTheme="minorHAnsi" w:cstheme="minorBidi"/>
          <w:szCs w:val="22"/>
          <w:lang w:eastAsia="en-GB"/>
        </w:rPr>
        <w:tab/>
      </w:r>
      <w:r>
        <w:t>Multi-RAT V2X</w:t>
      </w:r>
      <w:r>
        <w:tab/>
      </w:r>
      <w:r>
        <w:fldChar w:fldCharType="begin"/>
      </w:r>
      <w:r>
        <w:instrText xml:space="preserve"> PAGEREF _Toc16858572 \h </w:instrText>
      </w:r>
      <w:r>
        <w:fldChar w:fldCharType="separate"/>
      </w:r>
      <w:r w:rsidR="00D5029D">
        <w:t>18</w:t>
      </w:r>
      <w:r>
        <w:fldChar w:fldCharType="end"/>
      </w:r>
    </w:p>
    <w:p w14:paraId="502EC3A8" w14:textId="77777777" w:rsidR="00421CFB" w:rsidRDefault="00421CFB">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Transmission profiles</w:t>
      </w:r>
      <w:r>
        <w:tab/>
      </w:r>
      <w:r>
        <w:fldChar w:fldCharType="begin"/>
      </w:r>
      <w:r>
        <w:instrText xml:space="preserve"> PAGEREF _Toc16858573 \h </w:instrText>
      </w:r>
      <w:r>
        <w:fldChar w:fldCharType="separate"/>
      </w:r>
      <w:r w:rsidR="00D5029D">
        <w:t>18</w:t>
      </w:r>
      <w:r>
        <w:fldChar w:fldCharType="end"/>
      </w:r>
    </w:p>
    <w:p w14:paraId="2D14F300" w14:textId="77777777" w:rsidR="00421CFB" w:rsidRDefault="00421CFB">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Pedestrian UE</w:t>
      </w:r>
      <w:r>
        <w:tab/>
      </w:r>
      <w:r>
        <w:fldChar w:fldCharType="begin"/>
      </w:r>
      <w:r>
        <w:instrText xml:space="preserve"> PAGEREF _Toc16858574 \h </w:instrText>
      </w:r>
      <w:r>
        <w:fldChar w:fldCharType="separate"/>
      </w:r>
      <w:r w:rsidR="00D5029D">
        <w:t>19</w:t>
      </w:r>
      <w:r>
        <w:fldChar w:fldCharType="end"/>
      </w:r>
    </w:p>
    <w:p w14:paraId="17BB2137" w14:textId="77777777" w:rsidR="00421CFB" w:rsidRDefault="00421CFB">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Roadside unit</w:t>
      </w:r>
      <w:r>
        <w:tab/>
      </w:r>
      <w:r>
        <w:fldChar w:fldCharType="begin"/>
      </w:r>
      <w:r>
        <w:instrText xml:space="preserve"> PAGEREF _Toc16858575 \h </w:instrText>
      </w:r>
      <w:r>
        <w:fldChar w:fldCharType="separate"/>
      </w:r>
      <w:r w:rsidR="00D5029D">
        <w:t>19</w:t>
      </w:r>
      <w:r>
        <w:fldChar w:fldCharType="end"/>
      </w:r>
    </w:p>
    <w:p w14:paraId="00F60923" w14:textId="77777777" w:rsidR="00421CFB" w:rsidRDefault="00421CFB">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_Toc16858576 \h </w:instrText>
      </w:r>
      <w:r>
        <w:fldChar w:fldCharType="separate"/>
      </w:r>
      <w:r w:rsidR="00D5029D">
        <w:t>20</w:t>
      </w:r>
      <w:r>
        <w:fldChar w:fldCharType="end"/>
      </w:r>
    </w:p>
    <w:p w14:paraId="4B9D9F23" w14:textId="77777777" w:rsidR="00080512" w:rsidRPr="004D3578" w:rsidRDefault="004D3578">
      <w:r w:rsidRPr="004D3578">
        <w:rPr>
          <w:noProof/>
          <w:sz w:val="22"/>
        </w:rPr>
        <w:fldChar w:fldCharType="end"/>
      </w:r>
    </w:p>
    <w:p w14:paraId="78EEE870" w14:textId="77777777" w:rsidR="0074026F" w:rsidRPr="007B600E" w:rsidRDefault="00080512" w:rsidP="00AD1F4B">
      <w:pPr>
        <w:pStyle w:val="Guidance"/>
      </w:pPr>
      <w:r w:rsidRPr="004D3578">
        <w:br w:type="page"/>
      </w:r>
    </w:p>
    <w:p w14:paraId="00581205" w14:textId="77777777" w:rsidR="00080512" w:rsidRDefault="00080512">
      <w:pPr>
        <w:pStyle w:val="Heading1"/>
      </w:pPr>
      <w:bookmarkStart w:id="3" w:name="_Toc16858525"/>
      <w:r w:rsidRPr="004D3578">
        <w:lastRenderedPageBreak/>
        <w:t>Foreword</w:t>
      </w:r>
      <w:bookmarkEnd w:id="3"/>
    </w:p>
    <w:p w14:paraId="4DB7EAB6" w14:textId="77777777" w:rsidR="00080512" w:rsidRPr="004D3578" w:rsidRDefault="00080512">
      <w:r w:rsidRPr="00F76906">
        <w:t xml:space="preserve">This Technical </w:t>
      </w:r>
      <w:r w:rsidR="00602AEA" w:rsidRPr="00F76906">
        <w:t>Report</w:t>
      </w:r>
      <w:r w:rsidRPr="00F76906">
        <w:t xml:space="preserve"> has been produced</w:t>
      </w:r>
      <w:r w:rsidRPr="004D3578">
        <w:t xml:space="preserve"> by the 3</w:t>
      </w:r>
      <w:r w:rsidR="00F04712">
        <w:t>rd</w:t>
      </w:r>
      <w:r w:rsidRPr="004D3578">
        <w:t xml:space="preserve"> Generation Partnership Project (3GPP).</w:t>
      </w:r>
    </w:p>
    <w:p w14:paraId="23B417F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094543" w14:textId="77777777" w:rsidR="00080512" w:rsidRPr="004D3578" w:rsidRDefault="00080512">
      <w:pPr>
        <w:pStyle w:val="B1"/>
      </w:pPr>
      <w:r w:rsidRPr="004D3578">
        <w:t>Version x.y.z</w:t>
      </w:r>
    </w:p>
    <w:p w14:paraId="31B2FAF3" w14:textId="77777777" w:rsidR="00080512" w:rsidRPr="004D3578" w:rsidRDefault="00080512">
      <w:pPr>
        <w:pStyle w:val="B1"/>
      </w:pPr>
      <w:r w:rsidRPr="004D3578">
        <w:t>where:</w:t>
      </w:r>
    </w:p>
    <w:p w14:paraId="3A520D6D" w14:textId="77777777" w:rsidR="00080512" w:rsidRPr="004D3578" w:rsidRDefault="00080512">
      <w:pPr>
        <w:pStyle w:val="B2"/>
      </w:pPr>
      <w:r w:rsidRPr="004D3578">
        <w:t>x</w:t>
      </w:r>
      <w:r w:rsidRPr="004D3578">
        <w:tab/>
        <w:t>the first digit:</w:t>
      </w:r>
    </w:p>
    <w:p w14:paraId="78D9DD92" w14:textId="77777777" w:rsidR="00080512" w:rsidRPr="004D3578" w:rsidRDefault="00080512">
      <w:pPr>
        <w:pStyle w:val="B3"/>
      </w:pPr>
      <w:r w:rsidRPr="004D3578">
        <w:t>1</w:t>
      </w:r>
      <w:r w:rsidRPr="004D3578">
        <w:tab/>
        <w:t>presented to TSG for information;</w:t>
      </w:r>
    </w:p>
    <w:p w14:paraId="5916151C" w14:textId="77777777" w:rsidR="00080512" w:rsidRPr="004D3578" w:rsidRDefault="00080512">
      <w:pPr>
        <w:pStyle w:val="B3"/>
      </w:pPr>
      <w:r w:rsidRPr="004D3578">
        <w:t>2</w:t>
      </w:r>
      <w:r w:rsidRPr="004D3578">
        <w:tab/>
        <w:t>presented to TSG for approval;</w:t>
      </w:r>
    </w:p>
    <w:p w14:paraId="3F34C2BE" w14:textId="77777777" w:rsidR="00080512" w:rsidRPr="004D3578" w:rsidRDefault="00080512">
      <w:pPr>
        <w:pStyle w:val="B3"/>
      </w:pPr>
      <w:r w:rsidRPr="004D3578">
        <w:t>3</w:t>
      </w:r>
      <w:r w:rsidRPr="004D3578">
        <w:tab/>
        <w:t>or greater indicates TSG approved document under change control.</w:t>
      </w:r>
    </w:p>
    <w:p w14:paraId="661FB84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9EC8F85" w14:textId="77777777" w:rsidR="00080512" w:rsidRDefault="00080512">
      <w:pPr>
        <w:pStyle w:val="B2"/>
      </w:pPr>
      <w:r w:rsidRPr="004D3578">
        <w:t>z</w:t>
      </w:r>
      <w:r w:rsidRPr="004D3578">
        <w:tab/>
        <w:t>the third digit is incremented when editorial only changes have been incorporated in the document.</w:t>
      </w:r>
    </w:p>
    <w:p w14:paraId="334ACF76" w14:textId="77777777" w:rsidR="008C384C" w:rsidRDefault="008C384C" w:rsidP="008C384C">
      <w:r>
        <w:t xml:space="preserve">In </w:t>
      </w:r>
      <w:r w:rsidR="0074026F">
        <w:t>the present</w:t>
      </w:r>
      <w:r>
        <w:t xml:space="preserve"> document, certain modal verbs have the following meanings:</w:t>
      </w:r>
    </w:p>
    <w:p w14:paraId="5805BC28" w14:textId="77777777" w:rsidR="008C384C" w:rsidRDefault="008C384C" w:rsidP="00774DA4">
      <w:pPr>
        <w:pStyle w:val="EX"/>
      </w:pPr>
      <w:r w:rsidRPr="008C384C">
        <w:rPr>
          <w:b/>
        </w:rPr>
        <w:t>shall</w:t>
      </w:r>
      <w:r>
        <w:tab/>
      </w:r>
      <w:r>
        <w:tab/>
        <w:t>indicates a mandatory requirement to do something</w:t>
      </w:r>
    </w:p>
    <w:p w14:paraId="6F101FA6" w14:textId="77777777" w:rsidR="008C384C" w:rsidRDefault="008C384C" w:rsidP="00774DA4">
      <w:pPr>
        <w:pStyle w:val="EX"/>
      </w:pPr>
      <w:r w:rsidRPr="008C384C">
        <w:rPr>
          <w:b/>
        </w:rPr>
        <w:t>shall not</w:t>
      </w:r>
      <w:r>
        <w:tab/>
        <w:t>indicates an interdiction (</w:t>
      </w:r>
      <w:r w:rsidR="001F1132">
        <w:t>prohibition</w:t>
      </w:r>
      <w:r>
        <w:t>) to do something</w:t>
      </w:r>
    </w:p>
    <w:p w14:paraId="589B0A54"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4EE82F6D"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704C8D" w14:textId="77777777" w:rsidR="008C384C" w:rsidRDefault="008C384C" w:rsidP="00774DA4">
      <w:pPr>
        <w:pStyle w:val="EX"/>
      </w:pPr>
      <w:r w:rsidRPr="008C384C">
        <w:rPr>
          <w:b/>
        </w:rPr>
        <w:t>should</w:t>
      </w:r>
      <w:r>
        <w:tab/>
      </w:r>
      <w:r>
        <w:tab/>
        <w:t>indicates a recommendation to do something</w:t>
      </w:r>
    </w:p>
    <w:p w14:paraId="3B35A2E7" w14:textId="77777777" w:rsidR="008C384C" w:rsidRDefault="008C384C" w:rsidP="00774DA4">
      <w:pPr>
        <w:pStyle w:val="EX"/>
      </w:pPr>
      <w:r w:rsidRPr="008C384C">
        <w:rPr>
          <w:b/>
        </w:rPr>
        <w:t>should not</w:t>
      </w:r>
      <w:r>
        <w:tab/>
        <w:t>indicates a recommendation not to do something</w:t>
      </w:r>
    </w:p>
    <w:p w14:paraId="13B73E0E" w14:textId="77777777" w:rsidR="008C384C" w:rsidRDefault="008C384C" w:rsidP="00774DA4">
      <w:pPr>
        <w:pStyle w:val="EX"/>
      </w:pPr>
      <w:r w:rsidRPr="00774DA4">
        <w:rPr>
          <w:b/>
        </w:rPr>
        <w:t>may</w:t>
      </w:r>
      <w:r>
        <w:tab/>
      </w:r>
      <w:r>
        <w:tab/>
        <w:t>indicates permission to do something</w:t>
      </w:r>
    </w:p>
    <w:p w14:paraId="77D45328" w14:textId="77777777" w:rsidR="008C384C" w:rsidRDefault="008C384C" w:rsidP="00774DA4">
      <w:pPr>
        <w:pStyle w:val="EX"/>
      </w:pPr>
      <w:r w:rsidRPr="00774DA4">
        <w:rPr>
          <w:b/>
        </w:rPr>
        <w:t>need not</w:t>
      </w:r>
      <w:r>
        <w:tab/>
        <w:t>indicates permission not to do something</w:t>
      </w:r>
    </w:p>
    <w:p w14:paraId="27872EF4"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20FF37" w14:textId="77777777" w:rsidR="008C384C" w:rsidRDefault="008C384C" w:rsidP="00774DA4">
      <w:pPr>
        <w:pStyle w:val="EX"/>
      </w:pPr>
      <w:r w:rsidRPr="00774DA4">
        <w:rPr>
          <w:b/>
        </w:rPr>
        <w:t>can</w:t>
      </w:r>
      <w:r>
        <w:tab/>
      </w:r>
      <w:r>
        <w:tab/>
        <w:t>indicates</w:t>
      </w:r>
      <w:r w:rsidR="00774DA4">
        <w:t xml:space="preserve"> that something is possible</w:t>
      </w:r>
    </w:p>
    <w:p w14:paraId="74EB99C6" w14:textId="77777777" w:rsidR="00774DA4" w:rsidRDefault="00774DA4" w:rsidP="00774DA4">
      <w:pPr>
        <w:pStyle w:val="EX"/>
      </w:pPr>
      <w:r w:rsidRPr="00774DA4">
        <w:rPr>
          <w:b/>
        </w:rPr>
        <w:t>cannot</w:t>
      </w:r>
      <w:r>
        <w:tab/>
      </w:r>
      <w:r>
        <w:tab/>
        <w:t>indicates that something is impossible</w:t>
      </w:r>
    </w:p>
    <w:p w14:paraId="0D7734FF"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3138DC0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D5EA826"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365BA4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0A92FF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5A199E2" w14:textId="77777777" w:rsidR="001F1132" w:rsidRDefault="001F1132" w:rsidP="001F1132">
      <w:r>
        <w:t>In addition:</w:t>
      </w:r>
    </w:p>
    <w:p w14:paraId="2399185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347A60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EB883DA" w14:textId="77777777" w:rsidR="00774DA4" w:rsidRPr="004D3578" w:rsidRDefault="00647114" w:rsidP="00647114">
      <w:pPr>
        <w:pStyle w:val="NO"/>
      </w:pPr>
      <w:r>
        <w:t xml:space="preserve">NOTE </w:t>
      </w:r>
      <w:r w:rsidR="00BA19ED">
        <w:t>5</w:t>
      </w:r>
      <w:r>
        <w:t>:</w:t>
      </w:r>
      <w:r>
        <w:tab/>
        <w:t>The constructions "is" and "is not" do not indicate requirements.</w:t>
      </w:r>
    </w:p>
    <w:p w14:paraId="77A715F6" w14:textId="77777777" w:rsidR="00080512" w:rsidRDefault="00080512">
      <w:pPr>
        <w:pStyle w:val="Heading1"/>
      </w:pPr>
      <w:bookmarkStart w:id="4" w:name="_Toc16858526"/>
      <w:r w:rsidRPr="004D3578">
        <w:t>Introduction</w:t>
      </w:r>
      <w:bookmarkEnd w:id="4"/>
    </w:p>
    <w:p w14:paraId="6002816A" w14:textId="77777777" w:rsidR="00080512" w:rsidRPr="004D3578" w:rsidRDefault="00F76906" w:rsidP="00F76906">
      <w:r>
        <w:t>XXX</w:t>
      </w:r>
    </w:p>
    <w:p w14:paraId="5B2BB3DF" w14:textId="77777777" w:rsidR="00080512" w:rsidRPr="004D3578" w:rsidRDefault="00080512">
      <w:pPr>
        <w:pStyle w:val="Heading1"/>
      </w:pPr>
      <w:r w:rsidRPr="004D3578">
        <w:br w:type="page"/>
      </w:r>
      <w:bookmarkStart w:id="5" w:name="_Toc16858527"/>
      <w:r w:rsidRPr="004D3578">
        <w:lastRenderedPageBreak/>
        <w:t>1</w:t>
      </w:r>
      <w:r w:rsidRPr="004D3578">
        <w:tab/>
        <w:t>Scope</w:t>
      </w:r>
      <w:bookmarkEnd w:id="5"/>
    </w:p>
    <w:p w14:paraId="36A04F39" w14:textId="77777777" w:rsidR="00080512" w:rsidRPr="004D3578" w:rsidRDefault="00080512">
      <w:r w:rsidRPr="004D3578">
        <w:t>The present document …</w:t>
      </w:r>
    </w:p>
    <w:p w14:paraId="3F0C160C" w14:textId="77777777" w:rsidR="00080512" w:rsidRPr="004D3578" w:rsidRDefault="00080512">
      <w:pPr>
        <w:pStyle w:val="Heading1"/>
      </w:pPr>
      <w:bookmarkStart w:id="6" w:name="_Toc16858528"/>
      <w:r w:rsidRPr="004D3578">
        <w:t>2</w:t>
      </w:r>
      <w:r w:rsidRPr="004D3578">
        <w:tab/>
        <w:t>References</w:t>
      </w:r>
      <w:bookmarkEnd w:id="6"/>
    </w:p>
    <w:p w14:paraId="4DB6AA1E" w14:textId="77777777" w:rsidR="00080512" w:rsidRPr="004D3578" w:rsidRDefault="00080512">
      <w:r w:rsidRPr="004D3578">
        <w:t>The following documents contain provisions which, through reference in this text, constitute provisions of the present document.</w:t>
      </w:r>
    </w:p>
    <w:p w14:paraId="73A91FF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A3CCD48" w14:textId="77777777" w:rsidR="00080512" w:rsidRPr="004D3578" w:rsidRDefault="00051834" w:rsidP="00051834">
      <w:pPr>
        <w:pStyle w:val="B1"/>
      </w:pPr>
      <w:r>
        <w:t>-</w:t>
      </w:r>
      <w:r>
        <w:tab/>
      </w:r>
      <w:r w:rsidR="00080512" w:rsidRPr="004D3578">
        <w:t>For a specific reference, subsequent revisions do not apply.</w:t>
      </w:r>
    </w:p>
    <w:p w14:paraId="499C089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203577D" w14:textId="77777777" w:rsidR="00EC4A25" w:rsidRDefault="007641DF" w:rsidP="00EC4A25">
      <w:pPr>
        <w:pStyle w:val="EX"/>
        <w:rPr>
          <w:ins w:id="7" w:author="Matthew Webb" w:date="2019-07-23T11:43:00Z"/>
        </w:rPr>
      </w:pPr>
      <w:r>
        <w:t>[1]</w:t>
      </w:r>
      <w:r>
        <w:tab/>
      </w:r>
      <w:r w:rsidR="00F07AFF">
        <w:t xml:space="preserve">3GPP </w:t>
      </w:r>
      <w:r w:rsidR="00F07AFF" w:rsidRPr="004D3578">
        <w:t>TR 21.905 </w:t>
      </w:r>
      <w:r w:rsidR="00EC4A25" w:rsidRPr="004D3578">
        <w:t>: "Vocabulary for 3GPP Specifications".</w:t>
      </w:r>
    </w:p>
    <w:p w14:paraId="43A84E5E" w14:textId="0E46147B" w:rsidR="002D65F9" w:rsidRDefault="002D65F9" w:rsidP="00EC4A25">
      <w:pPr>
        <w:pStyle w:val="EX"/>
        <w:rPr>
          <w:ins w:id="8" w:author="Matthew Webb" w:date="2019-07-23T11:46:00Z"/>
          <w:rFonts w:eastAsia="Malgun Gothic"/>
          <w:lang w:eastAsia="ko-KR"/>
        </w:rPr>
      </w:pPr>
      <w:ins w:id="9" w:author="Matthew Webb" w:date="2019-07-23T11:43:00Z">
        <w:r>
          <w:t>[</w:t>
        </w:r>
      </w:ins>
      <w:ins w:id="10" w:author="Matthew Webb" w:date="2019-07-23T14:23:00Z">
        <w:r w:rsidR="00283DB1">
          <w:t>2</w:t>
        </w:r>
      </w:ins>
      <w:ins w:id="11" w:author="Matthew Webb" w:date="2019-07-23T11:43:00Z">
        <w:r>
          <w:t>]</w:t>
        </w:r>
        <w:r>
          <w:tab/>
          <w:t>3GPP TR 36.885: "</w:t>
        </w:r>
        <w:r>
          <w:rPr>
            <w:rFonts w:eastAsia="MS Mincho"/>
          </w:rPr>
          <w:t xml:space="preserve">Study on </w:t>
        </w:r>
        <w:r>
          <w:rPr>
            <w:rFonts w:eastAsia="Malgun Gothic" w:hint="eastAsia"/>
            <w:lang w:eastAsia="ko-KR"/>
          </w:rPr>
          <w:t>LTE-based V2X Services</w:t>
        </w:r>
        <w:r>
          <w:rPr>
            <w:rFonts w:eastAsia="Malgun Gothic"/>
            <w:lang w:eastAsia="ko-KR"/>
          </w:rPr>
          <w:t>".</w:t>
        </w:r>
      </w:ins>
    </w:p>
    <w:p w14:paraId="0415623F" w14:textId="70F34A2E" w:rsidR="00FF6B2A" w:rsidRDefault="008C1B1E" w:rsidP="00EC4A25">
      <w:pPr>
        <w:pStyle w:val="EX"/>
        <w:rPr>
          <w:ins w:id="12" w:author="Matthew Webb" w:date="2019-07-23T11:50:00Z"/>
        </w:rPr>
      </w:pPr>
      <w:ins w:id="13" w:author="Matthew Webb" w:date="2019-07-23T11:46:00Z">
        <w:r>
          <w:t>[</w:t>
        </w:r>
      </w:ins>
      <w:ins w:id="14" w:author="Matthew Webb" w:date="2019-07-23T14:23:00Z">
        <w:r w:rsidR="00283DB1">
          <w:t>3</w:t>
        </w:r>
      </w:ins>
      <w:ins w:id="15" w:author="Matthew Webb" w:date="2019-07-23T11:46:00Z">
        <w:r>
          <w:t>]</w:t>
        </w:r>
        <w:r>
          <w:tab/>
          <w:t>ETSI EN 3</w:t>
        </w:r>
        <w:r w:rsidR="00FF6B2A">
          <w:t>02 637-2: "Specification of Cooperative Awareness Basic Service".</w:t>
        </w:r>
      </w:ins>
    </w:p>
    <w:p w14:paraId="39C27A75" w14:textId="6747D7FF" w:rsidR="00634898" w:rsidRDefault="00634898" w:rsidP="00EC4A25">
      <w:pPr>
        <w:pStyle w:val="EX"/>
        <w:rPr>
          <w:ins w:id="16" w:author="Matthew Webb" w:date="2019-07-23T11:44:00Z"/>
          <w:rFonts w:eastAsia="Malgun Gothic"/>
          <w:lang w:eastAsia="ko-KR"/>
        </w:rPr>
      </w:pPr>
      <w:ins w:id="17" w:author="Matthew Webb" w:date="2019-07-23T11:50:00Z">
        <w:r>
          <w:t>[</w:t>
        </w:r>
      </w:ins>
      <w:ins w:id="18" w:author="Matthew Webb" w:date="2019-07-23T14:23:00Z">
        <w:r w:rsidR="00283DB1">
          <w:t>4</w:t>
        </w:r>
      </w:ins>
      <w:ins w:id="19" w:author="Matthew Webb" w:date="2019-07-23T11:50:00Z">
        <w:r>
          <w:t>]</w:t>
        </w:r>
        <w:r>
          <w:tab/>
          <w:t>SAE J2735: "</w:t>
        </w:r>
        <w:r w:rsidRPr="00634898">
          <w:t>Dedicated Short Range Communications (DSRC) Message Set Dictionary</w:t>
        </w:r>
        <w:r>
          <w:t>".</w:t>
        </w:r>
      </w:ins>
    </w:p>
    <w:p w14:paraId="08347F8E" w14:textId="1C3FCCB5" w:rsidR="003D4F2F" w:rsidRDefault="008C1B1E" w:rsidP="00EC4A25">
      <w:pPr>
        <w:pStyle w:val="EX"/>
        <w:rPr>
          <w:ins w:id="20" w:author="Matthew Webb" w:date="2019-07-23T14:23:00Z"/>
        </w:rPr>
      </w:pPr>
      <w:ins w:id="21" w:author="Matthew Webb" w:date="2019-07-23T11:44:00Z">
        <w:r>
          <w:t>[</w:t>
        </w:r>
      </w:ins>
      <w:ins w:id="22" w:author="Matthew Webb" w:date="2019-07-23T14:23:00Z">
        <w:r w:rsidR="00283DB1">
          <w:t>5</w:t>
        </w:r>
      </w:ins>
      <w:ins w:id="23" w:author="Matthew Webb" w:date="2019-07-23T11:44:00Z">
        <w:r>
          <w:t>]</w:t>
        </w:r>
        <w:r>
          <w:tab/>
          <w:t>ETSI EN 3</w:t>
        </w:r>
        <w:r w:rsidR="003D4F2F">
          <w:t>02 637-3: "Specifications of Decentralized Environmental Notification Basic Service"</w:t>
        </w:r>
      </w:ins>
      <w:ins w:id="24" w:author="Matthew Webb" w:date="2019-07-23T11:45:00Z">
        <w:r w:rsidR="003D4F2F">
          <w:t>.</w:t>
        </w:r>
      </w:ins>
    </w:p>
    <w:p w14:paraId="1015A75E" w14:textId="77777777" w:rsidR="00283DB1" w:rsidRDefault="00283DB1" w:rsidP="00283DB1">
      <w:pPr>
        <w:pStyle w:val="EX"/>
        <w:rPr>
          <w:ins w:id="25" w:author="Matthew Webb" w:date="2019-07-23T14:23:00Z"/>
        </w:rPr>
      </w:pPr>
      <w:ins w:id="26" w:author="Matthew Webb" w:date="2019-07-23T14:23:00Z">
        <w:r>
          <w:t>[6]</w:t>
        </w:r>
        <w:r>
          <w:tab/>
          <w:t>3GPP TS 22.185: "Service requirements for V2X services".</w:t>
        </w:r>
      </w:ins>
    </w:p>
    <w:p w14:paraId="569D0D46" w14:textId="7B85641E" w:rsidR="00283DB1" w:rsidRDefault="00283DB1" w:rsidP="00EC4A25">
      <w:pPr>
        <w:pStyle w:val="EX"/>
        <w:rPr>
          <w:ins w:id="27" w:author="Matthew Webb" w:date="2019-07-04T15:11:00Z"/>
        </w:rPr>
      </w:pPr>
      <w:ins w:id="28" w:author="Matthew Webb" w:date="2019-07-23T14:23:00Z">
        <w:r>
          <w:t>[7]</w:t>
        </w:r>
        <w:r>
          <w:tab/>
          <w:t>3GPP TS 22.186: "</w:t>
        </w:r>
        <w:r>
          <w:rPr>
            <w:rFonts w:hint="eastAsia"/>
            <w:lang w:eastAsia="ko-KR"/>
          </w:rPr>
          <w:t xml:space="preserve">Enhancement of 3GPP </w:t>
        </w:r>
        <w:r>
          <w:rPr>
            <w:lang w:eastAsia="ko-KR"/>
          </w:rPr>
          <w:t>s</w:t>
        </w:r>
        <w:r>
          <w:rPr>
            <w:rFonts w:hint="eastAsia"/>
            <w:lang w:eastAsia="ko-KR"/>
          </w:rPr>
          <w:t xml:space="preserve">upport for V2X </w:t>
        </w:r>
        <w:r>
          <w:rPr>
            <w:lang w:eastAsia="ko-KR"/>
          </w:rPr>
          <w:t>scenarios</w:t>
        </w:r>
        <w:r>
          <w:t>".</w:t>
        </w:r>
      </w:ins>
    </w:p>
    <w:p w14:paraId="554011D4" w14:textId="5B772D19" w:rsidR="004B0F59" w:rsidRDefault="004B0F59" w:rsidP="00EC4A25">
      <w:pPr>
        <w:pStyle w:val="EX"/>
        <w:rPr>
          <w:ins w:id="29" w:author="Matthew Webb" w:date="2019-07-04T20:31:00Z"/>
        </w:rPr>
      </w:pPr>
      <w:ins w:id="30" w:author="Matthew Webb" w:date="2019-07-04T15:11:00Z">
        <w:r>
          <w:t>[</w:t>
        </w:r>
      </w:ins>
      <w:ins w:id="31" w:author="Matthew Webb" w:date="2019-07-23T15:17:00Z">
        <w:r w:rsidR="00BB0E75">
          <w:t>8</w:t>
        </w:r>
      </w:ins>
      <w:ins w:id="32" w:author="Matthew Webb" w:date="2019-07-04T15:11:00Z">
        <w:r>
          <w:t>]</w:t>
        </w:r>
        <w:r>
          <w:tab/>
          <w:t xml:space="preserve">3GPP TS 36.211: </w:t>
        </w:r>
        <w:r w:rsidR="00117243">
          <w:t>"</w:t>
        </w:r>
      </w:ins>
      <w:ins w:id="33" w:author="Matthew Webb" w:date="2019-07-22T17:50:00Z">
        <w:r w:rsidR="001E1B5A" w:rsidRPr="001E1B5A">
          <w:t>Physical channels and modulation</w:t>
        </w:r>
      </w:ins>
      <w:ins w:id="34" w:author="Matthew Webb" w:date="2019-07-04T16:09:00Z">
        <w:r w:rsidR="00117243">
          <w:t>".</w:t>
        </w:r>
      </w:ins>
    </w:p>
    <w:p w14:paraId="15F8CD6F" w14:textId="48982521" w:rsidR="001D1A50" w:rsidRDefault="00BB0E75" w:rsidP="00EC4A25">
      <w:pPr>
        <w:pStyle w:val="EX"/>
        <w:rPr>
          <w:ins w:id="35" w:author="Matthew Webb" w:date="2019-07-04T23:55:00Z"/>
        </w:rPr>
      </w:pPr>
      <w:ins w:id="36" w:author="Matthew Webb" w:date="2019-07-04T20:31:00Z">
        <w:r>
          <w:t>[9</w:t>
        </w:r>
        <w:r w:rsidR="001D1A50">
          <w:t>]</w:t>
        </w:r>
        <w:r w:rsidR="001D1A50">
          <w:tab/>
          <w:t>3GPP TS 36.212: "</w:t>
        </w:r>
      </w:ins>
      <w:ins w:id="37" w:author="Matthew Webb" w:date="2019-07-22T17:51:00Z">
        <w:r w:rsidR="001E1B5A" w:rsidRPr="001E1B5A">
          <w:t>Multiplexing and channel coding</w:t>
        </w:r>
      </w:ins>
      <w:ins w:id="38" w:author="Matthew Webb" w:date="2019-07-04T20:31:00Z">
        <w:r w:rsidR="001D1A50">
          <w:t>"</w:t>
        </w:r>
      </w:ins>
      <w:ins w:id="39" w:author="Matthew Webb" w:date="2019-07-04T20:32:00Z">
        <w:r w:rsidR="001D1A50">
          <w:t>.</w:t>
        </w:r>
      </w:ins>
    </w:p>
    <w:p w14:paraId="38793F38" w14:textId="77777777" w:rsidR="00241357" w:rsidRDefault="00BB0E75" w:rsidP="00241357">
      <w:pPr>
        <w:pStyle w:val="EX"/>
      </w:pPr>
      <w:ins w:id="40" w:author="Matthew Webb" w:date="2019-07-04T23:55:00Z">
        <w:r>
          <w:t>[10</w:t>
        </w:r>
        <w:r w:rsidR="00546DC3">
          <w:t>]</w:t>
        </w:r>
        <w:r w:rsidR="00546DC3">
          <w:tab/>
          <w:t>3GPP TS 36.331: "</w:t>
        </w:r>
      </w:ins>
      <w:ins w:id="41" w:author="Matthew Webb" w:date="2019-07-22T17:51:00Z">
        <w:r w:rsidR="001E1B5A">
          <w:t>Radio Resource Control (RRC)</w:t>
        </w:r>
      </w:ins>
      <w:ins w:id="42" w:author="Matthew Webb" w:date="2019-07-04T23:55:00Z">
        <w:r w:rsidR="00546DC3">
          <w:t>".</w:t>
        </w:r>
      </w:ins>
    </w:p>
    <w:p w14:paraId="3481DC22" w14:textId="1E7B272E" w:rsidR="00E92FA2" w:rsidDel="0002076F" w:rsidRDefault="00BB0E75" w:rsidP="00241357">
      <w:pPr>
        <w:pStyle w:val="EX"/>
        <w:rPr>
          <w:del w:id="43" w:author="Matthew Webb" w:date="2019-07-23T14:23:00Z"/>
        </w:rPr>
      </w:pPr>
      <w:ins w:id="44" w:author="Matthew Webb" w:date="2019-07-05T13:39:00Z">
        <w:r w:rsidRPr="00241357">
          <w:t>[11</w:t>
        </w:r>
        <w:r w:rsidR="009F199D" w:rsidRPr="00241357">
          <w:t>]</w:t>
        </w:r>
        <w:r w:rsidR="009F199D" w:rsidRPr="00241357">
          <w:tab/>
          <w:t>3GPP TS 36.101: "</w:t>
        </w:r>
      </w:ins>
      <w:ins w:id="45" w:author="Matthew Webb" w:date="2019-07-22T17:51:00Z">
        <w:r w:rsidR="007600D2" w:rsidRPr="00241357">
          <w:t>User Equipment (UE) radio transmission and reception</w:t>
        </w:r>
      </w:ins>
      <w:ins w:id="46" w:author="Matthew Webb" w:date="2019-07-05T13:39:00Z">
        <w:r w:rsidR="009F199D" w:rsidRPr="00241357">
          <w:t>".</w:t>
        </w:r>
      </w:ins>
    </w:p>
    <w:p w14:paraId="5D3380DC" w14:textId="77777777" w:rsidR="006C0A78" w:rsidRPr="00241357" w:rsidRDefault="006C0A78" w:rsidP="006C0A78">
      <w:pPr>
        <w:pStyle w:val="EX"/>
        <w:rPr>
          <w:ins w:id="47" w:author="Matthew Webb" w:date="2019-08-13T13:33:00Z"/>
        </w:rPr>
      </w:pPr>
      <w:ins w:id="48" w:author="Matthew Webb" w:date="2019-08-13T13:33:00Z">
        <w:r>
          <w:t>[12]</w:t>
        </w:r>
        <w:r>
          <w:tab/>
          <w:t>3GPP TS 36.214: "Measurements".</w:t>
        </w:r>
      </w:ins>
    </w:p>
    <w:p w14:paraId="3D75BCAB" w14:textId="77777777" w:rsidR="00241357" w:rsidRDefault="00241357" w:rsidP="00241357">
      <w:pPr>
        <w:pStyle w:val="EX"/>
      </w:pPr>
    </w:p>
    <w:p w14:paraId="7080DF91" w14:textId="77777777" w:rsidR="00080512" w:rsidRPr="004D3578" w:rsidRDefault="00080512">
      <w:pPr>
        <w:pStyle w:val="Heading1"/>
      </w:pPr>
      <w:bookmarkStart w:id="49" w:name="_Toc16858529"/>
      <w:r w:rsidRPr="004D3578">
        <w:t>3</w:t>
      </w:r>
      <w:r w:rsidRPr="004D3578">
        <w:tab/>
        <w:t>Definitions</w:t>
      </w:r>
      <w:r w:rsidR="00602AEA">
        <w:t xml:space="preserve"> of terms, symbols and abbreviations</w:t>
      </w:r>
      <w:bookmarkEnd w:id="49"/>
    </w:p>
    <w:p w14:paraId="1B0DB27E" w14:textId="77777777" w:rsidR="00080512" w:rsidRPr="004D3578" w:rsidRDefault="00BA19ED">
      <w:pPr>
        <w:pStyle w:val="Guidance"/>
      </w:pPr>
      <w:r>
        <w:t>This clause and its three subclauses are mandatory. The contents shall be shown as "void" if the TS/TR does not define any terms, symbols, or abbreviations.</w:t>
      </w:r>
    </w:p>
    <w:p w14:paraId="77854624" w14:textId="77777777" w:rsidR="00080512" w:rsidRPr="004D3578" w:rsidRDefault="00080512">
      <w:pPr>
        <w:pStyle w:val="Heading2"/>
      </w:pPr>
      <w:bookmarkStart w:id="50" w:name="_Toc16858530"/>
      <w:r w:rsidRPr="004D3578">
        <w:t>3.1</w:t>
      </w:r>
      <w:r w:rsidRPr="004D3578">
        <w:tab/>
      </w:r>
      <w:r w:rsidR="002B6339">
        <w:t>Terms</w:t>
      </w:r>
      <w:bookmarkEnd w:id="50"/>
    </w:p>
    <w:p w14:paraId="4EE0C006"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F338438" w14:textId="77777777" w:rsidR="00080512" w:rsidRPr="004D3578" w:rsidRDefault="00080512">
      <w:r w:rsidRPr="004D3578">
        <w:rPr>
          <w:b/>
        </w:rPr>
        <w:t>example:</w:t>
      </w:r>
      <w:r w:rsidRPr="004D3578">
        <w:t xml:space="preserve"> text used to clarify abstract rules by applying them literally.</w:t>
      </w:r>
    </w:p>
    <w:p w14:paraId="16640A40" w14:textId="77777777" w:rsidR="00080512" w:rsidRPr="004D3578" w:rsidRDefault="00080512">
      <w:pPr>
        <w:pStyle w:val="Heading2"/>
      </w:pPr>
      <w:bookmarkStart w:id="51" w:name="_Toc16858531"/>
      <w:r w:rsidRPr="004D3578">
        <w:lastRenderedPageBreak/>
        <w:t>3.2</w:t>
      </w:r>
      <w:r w:rsidRPr="004D3578">
        <w:tab/>
        <w:t>Symbols</w:t>
      </w:r>
      <w:bookmarkEnd w:id="51"/>
    </w:p>
    <w:p w14:paraId="16E9EBAE" w14:textId="77777777" w:rsidR="00080512" w:rsidRPr="004D3578" w:rsidRDefault="00080512">
      <w:pPr>
        <w:keepNext/>
      </w:pPr>
      <w:r w:rsidRPr="004D3578">
        <w:t>For the purposes of the present document, the following symbols apply:</w:t>
      </w:r>
    </w:p>
    <w:p w14:paraId="27032F0E" w14:textId="77777777" w:rsidR="00080512" w:rsidRPr="004D3578" w:rsidRDefault="00080512">
      <w:pPr>
        <w:pStyle w:val="EW"/>
      </w:pPr>
      <w:r w:rsidRPr="004D3578">
        <w:t>&lt;symbol&gt;</w:t>
      </w:r>
      <w:r w:rsidRPr="004D3578">
        <w:tab/>
        <w:t>&lt;Explanation&gt;</w:t>
      </w:r>
    </w:p>
    <w:p w14:paraId="4030F272" w14:textId="77777777" w:rsidR="00080512" w:rsidRPr="004D3578" w:rsidRDefault="00080512">
      <w:pPr>
        <w:pStyle w:val="EW"/>
      </w:pPr>
    </w:p>
    <w:p w14:paraId="30D1C865" w14:textId="77777777" w:rsidR="00080512" w:rsidRPr="004D3578" w:rsidRDefault="00080512">
      <w:pPr>
        <w:pStyle w:val="Heading2"/>
      </w:pPr>
      <w:bookmarkStart w:id="52" w:name="_Toc16858532"/>
      <w:r w:rsidRPr="004D3578">
        <w:t>3.3</w:t>
      </w:r>
      <w:r w:rsidRPr="004D3578">
        <w:tab/>
        <w:t>Abbreviations</w:t>
      </w:r>
      <w:bookmarkEnd w:id="52"/>
    </w:p>
    <w:p w14:paraId="7B01A161" w14:textId="77777777" w:rsidR="00080512" w:rsidRDefault="00080512">
      <w:pPr>
        <w:keepNext/>
        <w:rPr>
          <w:ins w:id="53" w:author="Matthew Webb" w:date="2019-07-04T15:58:00Z"/>
        </w:rPr>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8990C83" w14:textId="77777777" w:rsidR="0010501D" w:rsidRPr="004D3578" w:rsidRDefault="00AA027A">
      <w:pPr>
        <w:keepNext/>
      </w:pPr>
      <w:ins w:id="54" w:author="Matthew Webb" w:date="2019-07-04T15:58:00Z">
        <w:r>
          <w:t>Where the same</w:t>
        </w:r>
        <w:r w:rsidR="0010501D">
          <w:t xml:space="preserve"> abbreviation is used for LT</w:t>
        </w:r>
        <w:r w:rsidR="00DE52C2">
          <w:t>E V2X and NR V2X, which is meant</w:t>
        </w:r>
        <w:r w:rsidR="0010501D">
          <w:t xml:space="preserve"> </w:t>
        </w:r>
      </w:ins>
      <w:ins w:id="55" w:author="Matthew Webb" w:date="2019-07-04T16:08:00Z">
        <w:r>
          <w:t>can</w:t>
        </w:r>
      </w:ins>
      <w:ins w:id="56" w:author="Matthew Webb" w:date="2019-07-04T15:58:00Z">
        <w:r w:rsidR="0010501D">
          <w:t xml:space="preserve"> be derived from the section within which it appears, unless otherwise stated</w:t>
        </w:r>
        <w:r w:rsidR="00DE52C2">
          <w:t>.</w:t>
        </w:r>
      </w:ins>
    </w:p>
    <w:p w14:paraId="7281C43F" w14:textId="77777777" w:rsidR="005B3B79" w:rsidRDefault="005B3B79">
      <w:pPr>
        <w:pStyle w:val="EW"/>
        <w:rPr>
          <w:ins w:id="57" w:author="Matthew Webb" w:date="2019-07-05T14:33:00Z"/>
        </w:rPr>
      </w:pPr>
      <w:r>
        <w:t>BSM</w:t>
      </w:r>
      <w:r>
        <w:tab/>
        <w:t>Basic safety message</w:t>
      </w:r>
    </w:p>
    <w:p w14:paraId="775289BD" w14:textId="77777777" w:rsidR="00C01A61" w:rsidRDefault="00C01A61">
      <w:pPr>
        <w:pStyle w:val="EW"/>
      </w:pPr>
      <w:ins w:id="58" w:author="Matthew Webb" w:date="2019-07-05T14:33:00Z">
        <w:r>
          <w:t>CA</w:t>
        </w:r>
        <w:r>
          <w:tab/>
          <w:t>Carrier aggregation</w:t>
        </w:r>
      </w:ins>
    </w:p>
    <w:p w14:paraId="347B0462" w14:textId="77777777" w:rsidR="005B3B79" w:rsidRDefault="005B3B79">
      <w:pPr>
        <w:pStyle w:val="EW"/>
      </w:pPr>
      <w:r>
        <w:t>CAM</w:t>
      </w:r>
      <w:r>
        <w:tab/>
        <w:t>Cooperative awareness message</w:t>
      </w:r>
    </w:p>
    <w:p w14:paraId="14E0050E" w14:textId="77777777" w:rsidR="006C0A78" w:rsidRDefault="006C0A78" w:rsidP="006C0A78">
      <w:pPr>
        <w:pStyle w:val="EW"/>
        <w:rPr>
          <w:ins w:id="59" w:author="Matthew Webb" w:date="2019-08-13T13:34:00Z"/>
        </w:rPr>
      </w:pPr>
      <w:ins w:id="60" w:author="Matthew Webb" w:date="2019-08-13T13:34:00Z">
        <w:r>
          <w:t>CBR</w:t>
        </w:r>
        <w:r>
          <w:tab/>
          <w:t>Channel busy ratio</w:t>
        </w:r>
      </w:ins>
    </w:p>
    <w:p w14:paraId="712E9AB6" w14:textId="77777777" w:rsidR="006C0A78" w:rsidRDefault="006C0A78" w:rsidP="006C0A78">
      <w:pPr>
        <w:pStyle w:val="EW"/>
        <w:rPr>
          <w:ins w:id="61" w:author="Matthew Webb" w:date="2019-08-13T13:34:00Z"/>
        </w:rPr>
      </w:pPr>
      <w:ins w:id="62" w:author="Matthew Webb" w:date="2019-08-13T13:34:00Z">
        <w:r>
          <w:t>CR</w:t>
        </w:r>
        <w:r>
          <w:tab/>
          <w:t>Channel usage ratio</w:t>
        </w:r>
      </w:ins>
    </w:p>
    <w:p w14:paraId="6E63ECA7" w14:textId="77777777" w:rsidR="0010501D" w:rsidRDefault="005B3B79">
      <w:pPr>
        <w:pStyle w:val="EW"/>
        <w:rPr>
          <w:ins w:id="63" w:author="Matthew Webb" w:date="2019-07-23T16:09:00Z"/>
        </w:rPr>
      </w:pPr>
      <w:r>
        <w:t>DENM</w:t>
      </w:r>
      <w:r>
        <w:tab/>
        <w:t>Decentralized environmental notification message</w:t>
      </w:r>
    </w:p>
    <w:p w14:paraId="367EF063" w14:textId="3ED8D2D7" w:rsidR="00BA6666" w:rsidRDefault="00BA6666">
      <w:pPr>
        <w:pStyle w:val="EW"/>
      </w:pPr>
      <w:ins w:id="64" w:author="Matthew Webb" w:date="2019-07-23T16:09:00Z">
        <w:r>
          <w:t>DMRS</w:t>
        </w:r>
        <w:r>
          <w:tab/>
          <w:t>Demodulation reference signal</w:t>
        </w:r>
      </w:ins>
    </w:p>
    <w:p w14:paraId="49EBA4DF" w14:textId="77777777" w:rsidR="006C0A78" w:rsidRDefault="006C0A78" w:rsidP="006C0A78">
      <w:pPr>
        <w:pStyle w:val="EW"/>
        <w:rPr>
          <w:ins w:id="65" w:author="Matthew Webb" w:date="2019-08-13T13:34:00Z"/>
        </w:rPr>
      </w:pPr>
      <w:ins w:id="66" w:author="Matthew Webb" w:date="2019-08-13T13:34:00Z">
        <w:r>
          <w:t>MBSFN</w:t>
        </w:r>
        <w:r>
          <w:tab/>
          <w:t>Multicast-broadcast single-frequency network</w:t>
        </w:r>
      </w:ins>
    </w:p>
    <w:p w14:paraId="08C05F47" w14:textId="00FFF2F7" w:rsidR="00B92805" w:rsidRDefault="00B92805">
      <w:pPr>
        <w:pStyle w:val="EW"/>
        <w:rPr>
          <w:ins w:id="67" w:author="Matthew Webb" w:date="2019-07-23T16:07:00Z"/>
        </w:rPr>
      </w:pPr>
      <w:ins w:id="68" w:author="Matthew Webb" w:date="2019-07-23T09:50:00Z">
        <w:r>
          <w:t>MNO</w:t>
        </w:r>
        <w:r>
          <w:tab/>
          <w:t>Mobile network operator</w:t>
        </w:r>
      </w:ins>
    </w:p>
    <w:p w14:paraId="0C39918A" w14:textId="34125B06" w:rsidR="0089328D" w:rsidRDefault="0089328D">
      <w:pPr>
        <w:pStyle w:val="EW"/>
        <w:rPr>
          <w:ins w:id="69" w:author="Matthew Webb" w:date="2019-07-23T16:07:00Z"/>
        </w:rPr>
      </w:pPr>
      <w:ins w:id="70" w:author="Matthew Webb" w:date="2019-07-23T16:07:00Z">
        <w:r>
          <w:t>PPPP</w:t>
        </w:r>
        <w:r>
          <w:tab/>
          <w:t>ProSe per-packet priority</w:t>
        </w:r>
      </w:ins>
    </w:p>
    <w:p w14:paraId="17911654" w14:textId="3F3ACC19" w:rsidR="0089328D" w:rsidRDefault="0089328D">
      <w:pPr>
        <w:pStyle w:val="EW"/>
        <w:rPr>
          <w:ins w:id="71" w:author="Matthew Webb" w:date="2019-07-04T15:57:00Z"/>
        </w:rPr>
      </w:pPr>
      <w:ins w:id="72" w:author="Matthew Webb" w:date="2019-07-23T16:07:00Z">
        <w:r>
          <w:t>PPPR</w:t>
        </w:r>
        <w:r>
          <w:tab/>
          <w:t>ProSe per-packet reliability</w:t>
        </w:r>
      </w:ins>
    </w:p>
    <w:p w14:paraId="0A7AC6B2" w14:textId="77777777" w:rsidR="0010501D" w:rsidRDefault="0010501D">
      <w:pPr>
        <w:pStyle w:val="EW"/>
        <w:rPr>
          <w:ins w:id="73" w:author="Matthew Webb" w:date="2019-07-04T15:57:00Z"/>
        </w:rPr>
      </w:pPr>
      <w:ins w:id="74" w:author="Matthew Webb" w:date="2019-07-04T15:57:00Z">
        <w:r>
          <w:t>PSBCH</w:t>
        </w:r>
        <w:r>
          <w:tab/>
          <w:t>Physical sidelink broadcast channel</w:t>
        </w:r>
      </w:ins>
    </w:p>
    <w:p w14:paraId="2325503D" w14:textId="77777777" w:rsidR="0010501D" w:rsidRDefault="0010501D">
      <w:pPr>
        <w:pStyle w:val="EW"/>
        <w:rPr>
          <w:ins w:id="75" w:author="Matthew Webb" w:date="2019-07-04T15:57:00Z"/>
        </w:rPr>
      </w:pPr>
      <w:ins w:id="76" w:author="Matthew Webb" w:date="2019-07-04T15:57:00Z">
        <w:r>
          <w:t>PSCCH</w:t>
        </w:r>
        <w:r>
          <w:tab/>
          <w:t>Physical sidelink control channel</w:t>
        </w:r>
      </w:ins>
    </w:p>
    <w:p w14:paraId="69840920" w14:textId="77777777" w:rsidR="0010501D" w:rsidRDefault="0010501D">
      <w:pPr>
        <w:pStyle w:val="EW"/>
      </w:pPr>
      <w:ins w:id="77" w:author="Matthew Webb" w:date="2019-07-04T15:57:00Z">
        <w:r>
          <w:t>PSSCH</w:t>
        </w:r>
        <w:r>
          <w:tab/>
          <w:t>Physical sidelink shared channel</w:t>
        </w:r>
      </w:ins>
    </w:p>
    <w:p w14:paraId="37C090DD" w14:textId="5AE1B917" w:rsidR="004E1754" w:rsidRDefault="004E1754">
      <w:pPr>
        <w:pStyle w:val="EW"/>
        <w:rPr>
          <w:ins w:id="78" w:author="Matthew Webb" w:date="2019-07-22T17:22:00Z"/>
        </w:rPr>
      </w:pPr>
      <w:ins w:id="79" w:author="Matthew Webb" w:date="2019-07-23T09:49:00Z">
        <w:r>
          <w:t>P-UE</w:t>
        </w:r>
        <w:r>
          <w:tab/>
          <w:t>Pedestrian UE</w:t>
        </w:r>
      </w:ins>
    </w:p>
    <w:p w14:paraId="2ACE9D58" w14:textId="537707CB" w:rsidR="001E2A40" w:rsidRDefault="001E2A40">
      <w:pPr>
        <w:pStyle w:val="EW"/>
        <w:rPr>
          <w:ins w:id="80" w:author="Matthew Webb" w:date="2019-07-04T20:33:00Z"/>
        </w:rPr>
      </w:pPr>
      <w:ins w:id="81" w:author="Matthew Webb" w:date="2019-07-22T17:22:00Z">
        <w:r>
          <w:t>RSU</w:t>
        </w:r>
        <w:r>
          <w:tab/>
          <w:t>Roadside unit</w:t>
        </w:r>
      </w:ins>
    </w:p>
    <w:p w14:paraId="095F1015" w14:textId="77777777" w:rsidR="000740DB" w:rsidRDefault="000740DB">
      <w:pPr>
        <w:pStyle w:val="EW"/>
        <w:rPr>
          <w:ins w:id="82" w:author="Matthew Webb" w:date="2019-07-04T20:33:00Z"/>
        </w:rPr>
      </w:pPr>
      <w:ins w:id="83" w:author="Matthew Webb" w:date="2019-07-04T20:33:00Z">
        <w:r>
          <w:t>SA</w:t>
        </w:r>
        <w:r>
          <w:tab/>
          <w:t>Scheduling assignment</w:t>
        </w:r>
      </w:ins>
    </w:p>
    <w:p w14:paraId="0A933FD3" w14:textId="77777777" w:rsidR="006C0A78" w:rsidRDefault="006C0A78" w:rsidP="006C0A78">
      <w:pPr>
        <w:pStyle w:val="EW"/>
        <w:rPr>
          <w:ins w:id="84" w:author="Matthew Webb" w:date="2019-08-13T13:34:00Z"/>
        </w:rPr>
      </w:pPr>
      <w:ins w:id="85" w:author="Matthew Webb" w:date="2019-08-13T13:34:00Z">
        <w:r>
          <w:t>SCI</w:t>
        </w:r>
        <w:r>
          <w:tab/>
          <w:t>Sidelink control information</w:t>
        </w:r>
      </w:ins>
    </w:p>
    <w:p w14:paraId="4E0429AA" w14:textId="77777777" w:rsidR="006C0A78" w:rsidRDefault="006C0A78" w:rsidP="006C0A78">
      <w:pPr>
        <w:pStyle w:val="EW"/>
        <w:rPr>
          <w:ins w:id="86" w:author="Matthew Webb" w:date="2019-08-13T13:34:00Z"/>
        </w:rPr>
      </w:pPr>
      <w:ins w:id="87" w:author="Matthew Webb" w:date="2019-08-13T13:34:00Z">
        <w:r>
          <w:t>SC-PTM</w:t>
        </w:r>
        <w:r>
          <w:tab/>
          <w:t>Single-cell point-to-multipoint</w:t>
        </w:r>
      </w:ins>
    </w:p>
    <w:p w14:paraId="4451246C" w14:textId="77777777" w:rsidR="001C793A" w:rsidRDefault="001C793A">
      <w:pPr>
        <w:pStyle w:val="EW"/>
        <w:rPr>
          <w:ins w:id="88" w:author="Matthew Webb" w:date="2019-07-04T15:57:00Z"/>
        </w:rPr>
      </w:pPr>
      <w:ins w:id="89" w:author="Matthew Webb" w:date="2019-07-04T16:12:00Z">
        <w:r>
          <w:t>SL-BCH</w:t>
        </w:r>
        <w:r>
          <w:tab/>
          <w:t>Sidelink broadcast channel</w:t>
        </w:r>
      </w:ins>
    </w:p>
    <w:p w14:paraId="77EF0DB6" w14:textId="77777777" w:rsidR="00076F4A" w:rsidRDefault="0010501D">
      <w:pPr>
        <w:pStyle w:val="EW"/>
        <w:rPr>
          <w:ins w:id="90" w:author="Matthew Webb" w:date="2019-07-04T15:59:00Z"/>
        </w:rPr>
      </w:pPr>
      <w:ins w:id="91" w:author="Matthew Webb" w:date="2019-07-04T15:58:00Z">
        <w:r>
          <w:t>SLSS</w:t>
        </w:r>
        <w:r>
          <w:tab/>
          <w:t>Sidelink synchronization signal</w:t>
        </w:r>
      </w:ins>
    </w:p>
    <w:p w14:paraId="5185A90D" w14:textId="3A083B9D" w:rsidR="006C0A78" w:rsidRDefault="006C0A78" w:rsidP="006C0A78">
      <w:pPr>
        <w:pStyle w:val="EW"/>
        <w:rPr>
          <w:ins w:id="92" w:author="Matthew Webb" w:date="2019-08-13T13:34:00Z"/>
        </w:rPr>
      </w:pPr>
      <w:ins w:id="93" w:author="Matthew Webb" w:date="2019-08-13T13:34:00Z">
        <w:r>
          <w:t>PSSS, S-PSS</w:t>
        </w:r>
        <w:r>
          <w:tab/>
          <w:t>Primary sidelink synchronization signal (LTE), sidelink primary synchronization signal (NR)</w:t>
        </w:r>
      </w:ins>
    </w:p>
    <w:p w14:paraId="0FB33683" w14:textId="68E3D724" w:rsidR="006C0A78" w:rsidRDefault="006C0A78" w:rsidP="006C0A78">
      <w:pPr>
        <w:pStyle w:val="EW"/>
        <w:rPr>
          <w:ins w:id="94" w:author="Matthew Webb" w:date="2019-08-13T13:34:00Z"/>
        </w:rPr>
      </w:pPr>
      <w:ins w:id="95" w:author="Matthew Webb" w:date="2019-08-13T13:34:00Z">
        <w:r>
          <w:t>SSSS, S-SSS</w:t>
        </w:r>
        <w:r>
          <w:tab/>
          <w:t>Secondary sidelink synchronization signal (LTE), sidelink secondary synchronization signal (NR)</w:t>
        </w:r>
      </w:ins>
    </w:p>
    <w:p w14:paraId="693EEA72" w14:textId="77777777" w:rsidR="006C0A78" w:rsidRDefault="006C0A78" w:rsidP="006C0A78">
      <w:pPr>
        <w:pStyle w:val="EW"/>
        <w:rPr>
          <w:ins w:id="96" w:author="Matthew Webb" w:date="2019-08-13T13:34:00Z"/>
        </w:rPr>
      </w:pPr>
      <w:ins w:id="97" w:author="Matthew Webb" w:date="2019-08-13T13:34:00Z">
        <w:r>
          <w:t>S-RSSI</w:t>
        </w:r>
        <w:r>
          <w:tab/>
          <w:t>Sidelink received signal strength indicator</w:t>
        </w:r>
      </w:ins>
    </w:p>
    <w:p w14:paraId="5082A64E" w14:textId="7E9CFFF6" w:rsidR="00110462" w:rsidRDefault="00110462">
      <w:pPr>
        <w:pStyle w:val="EW"/>
        <w:rPr>
          <w:ins w:id="98" w:author="Matthew Webb" w:date="2019-07-23T16:07:00Z"/>
        </w:rPr>
      </w:pPr>
      <w:ins w:id="99" w:author="Matthew Webb" w:date="2019-07-23T16:07:00Z">
        <w:r>
          <w:t>V2I</w:t>
        </w:r>
        <w:r>
          <w:tab/>
          <w:t>Vehicle-to-infrastructure</w:t>
        </w:r>
      </w:ins>
    </w:p>
    <w:p w14:paraId="3F32D793" w14:textId="79C31ADB" w:rsidR="00110462" w:rsidRDefault="00110462">
      <w:pPr>
        <w:pStyle w:val="EW"/>
        <w:rPr>
          <w:ins w:id="100" w:author="Matthew Webb" w:date="2019-07-23T16:08:00Z"/>
        </w:rPr>
      </w:pPr>
      <w:ins w:id="101" w:author="Matthew Webb" w:date="2019-07-23T16:08:00Z">
        <w:r>
          <w:t>V2P</w:t>
        </w:r>
        <w:r>
          <w:tab/>
          <w:t>Vehicle-to-pedestrian</w:t>
        </w:r>
      </w:ins>
    </w:p>
    <w:p w14:paraId="36B93215" w14:textId="4CEA2B7C" w:rsidR="00110462" w:rsidRDefault="00110462">
      <w:pPr>
        <w:pStyle w:val="EW"/>
      </w:pPr>
      <w:ins w:id="102" w:author="Matthew Webb" w:date="2019-07-23T16:08:00Z">
        <w:r>
          <w:t>V2V</w:t>
        </w:r>
        <w:r>
          <w:tab/>
          <w:t>Vehicle-to-vehicle</w:t>
        </w:r>
      </w:ins>
    </w:p>
    <w:p w14:paraId="5297A375" w14:textId="77777777" w:rsidR="00080512" w:rsidRPr="004D3578" w:rsidRDefault="00F07AFF">
      <w:pPr>
        <w:pStyle w:val="EW"/>
      </w:pPr>
      <w:r>
        <w:t>V2X</w:t>
      </w:r>
      <w:r w:rsidR="00080512" w:rsidRPr="004D3578">
        <w:tab/>
      </w:r>
      <w:r>
        <w:t>Vehicle-to-everything</w:t>
      </w:r>
    </w:p>
    <w:p w14:paraId="1E668FFB" w14:textId="77777777" w:rsidR="00080512" w:rsidRPr="004D3578" w:rsidRDefault="00080512">
      <w:pPr>
        <w:pStyle w:val="EW"/>
      </w:pPr>
    </w:p>
    <w:p w14:paraId="5FAE46CE" w14:textId="77777777" w:rsidR="00203442" w:rsidRDefault="00203442">
      <w:pPr>
        <w:pStyle w:val="Heading1"/>
      </w:pPr>
      <w:bookmarkStart w:id="103" w:name="_Toc16858533"/>
      <w:r>
        <w:t>4</w:t>
      </w:r>
      <w:r>
        <w:tab/>
        <w:t>Services and requirements</w:t>
      </w:r>
      <w:bookmarkEnd w:id="103"/>
    </w:p>
    <w:p w14:paraId="3BDF36A3" w14:textId="12D26FD0" w:rsidR="00203442" w:rsidRPr="0092203D" w:rsidDel="00592D14" w:rsidRDefault="00203442" w:rsidP="00203442">
      <w:pPr>
        <w:rPr>
          <w:del w:id="104" w:author="Matthew Webb" w:date="2019-08-16T14:06:00Z"/>
          <w:i/>
        </w:rPr>
      </w:pPr>
      <w:del w:id="105" w:author="Matthew Webb" w:date="2019-08-16T14:06:00Z">
        <w:r w:rsidDel="00592D14">
          <w:rPr>
            <w:i/>
          </w:rPr>
          <w:delText xml:space="preserve">Explanatory note: Explanation </w:delText>
        </w:r>
        <w:r w:rsidR="003569DD" w:rsidDel="00592D14">
          <w:rPr>
            <w:i/>
          </w:rPr>
          <w:delText>of</w:delText>
        </w:r>
        <w:r w:rsidDel="00592D14">
          <w:rPr>
            <w:i/>
          </w:rPr>
          <w:delText xml:space="preserve"> BSM, CAM, DENM</w:delText>
        </w:r>
        <w:r w:rsidR="003569DD" w:rsidDel="00592D14">
          <w:rPr>
            <w:i/>
          </w:rPr>
          <w:delText xml:space="preserve"> for LTE, and advanced services for NR.</w:delText>
        </w:r>
        <w:r w:rsidDel="00592D14">
          <w:rPr>
            <w:i/>
          </w:rPr>
          <w:delText xml:space="preserve"> Summary of requirements from TS 22.185</w:delText>
        </w:r>
        <w:r w:rsidR="003569DD" w:rsidDel="00592D14">
          <w:rPr>
            <w:i/>
          </w:rPr>
          <w:delText xml:space="preserve"> and TS 22.186</w:delText>
        </w:r>
        <w:r w:rsidDel="00592D14">
          <w:rPr>
            <w:i/>
          </w:rPr>
          <w:delText>.</w:delText>
        </w:r>
      </w:del>
    </w:p>
    <w:p w14:paraId="3C5A819D" w14:textId="5B3B7875" w:rsidR="006C0A78" w:rsidRDefault="006C0A78" w:rsidP="006C0A78">
      <w:pPr>
        <w:rPr>
          <w:ins w:id="106" w:author="Matthew Webb" w:date="2019-08-13T13:34:00Z"/>
        </w:rPr>
      </w:pPr>
      <w:ins w:id="107" w:author="Matthew Webb" w:date="2019-08-13T13:34:00Z">
        <w:r>
          <w:t>LTE-V2X is designed with BSM, CAM, and DENM particularly in mind. BSMs and CAMs have</w:t>
        </w:r>
      </w:ins>
      <w:ins w:id="108" w:author="Matthew Webb" w:date="2019-08-28T16:29:00Z">
        <w:r w:rsidR="002C12FC" w:rsidRPr="002C12FC">
          <w:t xml:space="preserve"> </w:t>
        </w:r>
        <w:r w:rsidR="002C12FC">
          <w:t>the characteristic of generating periodic messages at intervals</w:t>
        </w:r>
      </w:ins>
      <w:ins w:id="109" w:author="Matthew Webb" w:date="2019-08-13T13:34:00Z">
        <w:r>
          <w:t>, whereas DENMs are event-triggered. As an illustration of the different message types, in [2], BSM/CAM were modelled, for evaluation purposes, as periodically occurring sets of one 300-byte message followed by four 190-byte messages. These types of message regularly broadcast information such as the vehicle’s heading, speed, latitude/longitude, etc. [3], [4]. In [2], DENMs were modelled, for evaluation purposes, as Poisson distributed initiations of six 800-byte messages spaced by 100 ms. DENMs can contain various different messages depending on the cause for their transmission, such as imminent collision, sudden braking, or detection of a traffic jam, amongst others [5]. The requirements relating to traffic size and pattern for LTE-V2X set in [6] can be summarized as follows</w:t>
        </w:r>
      </w:ins>
      <w:ins w:id="110" w:author="Matthew Webb" w:date="2019-08-28T16:29:00Z">
        <w:r w:rsidR="002C12FC">
          <w:t>, although they do not limit the usage of LTE-V2X</w:t>
        </w:r>
      </w:ins>
      <w:ins w:id="111" w:author="Matthew Webb" w:date="2019-08-13T13:34:00Z">
        <w:r>
          <w:t>. Other requirements relating to general system function are also included in [6].</w:t>
        </w:r>
      </w:ins>
    </w:p>
    <w:p w14:paraId="11015B47" w14:textId="292D120F" w:rsidR="00950F09" w:rsidRDefault="00950F09" w:rsidP="00884944">
      <w:pPr>
        <w:pStyle w:val="B1"/>
        <w:rPr>
          <w:ins w:id="112" w:author="Matthew Webb" w:date="2019-07-23T11:29:00Z"/>
        </w:rPr>
      </w:pPr>
      <w:ins w:id="113" w:author="Matthew Webb" w:date="2019-07-23T11:29:00Z">
        <w:r>
          <w:lastRenderedPageBreak/>
          <w:t>-</w:t>
        </w:r>
        <w:r>
          <w:tab/>
          <w:t>Support for periodic broadcast messages with payloads of 50-300 bytes.</w:t>
        </w:r>
      </w:ins>
    </w:p>
    <w:p w14:paraId="679F2755" w14:textId="197A9621" w:rsidR="00950F09" w:rsidRDefault="00950F09" w:rsidP="00884944">
      <w:pPr>
        <w:pStyle w:val="B1"/>
        <w:rPr>
          <w:ins w:id="114" w:author="Matthew Webb" w:date="2019-07-23T12:11:00Z"/>
        </w:rPr>
      </w:pPr>
      <w:ins w:id="115" w:author="Matthew Webb" w:date="2019-07-23T11:29:00Z">
        <w:r>
          <w:t>-</w:t>
        </w:r>
        <w:r>
          <w:tab/>
          <w:t>Support for event-triggered messages</w:t>
        </w:r>
        <w:r w:rsidR="00AA1E03">
          <w:t xml:space="preserve"> with payloads of up to 1200 bytes.</w:t>
        </w:r>
      </w:ins>
    </w:p>
    <w:p w14:paraId="01BAD97F" w14:textId="78369149" w:rsidR="004D0654" w:rsidRDefault="004D0654" w:rsidP="00884944">
      <w:pPr>
        <w:pStyle w:val="B1"/>
        <w:rPr>
          <w:ins w:id="116" w:author="Matthew Webb" w:date="2019-07-23T11:59:00Z"/>
        </w:rPr>
      </w:pPr>
      <w:ins w:id="117" w:author="Matthew Webb" w:date="2019-07-23T12:11:00Z">
        <w:r>
          <w:t>-</w:t>
        </w:r>
        <w:r>
          <w:tab/>
          <w:t>Up to 10 messages per second transmitted by a UE.</w:t>
        </w:r>
      </w:ins>
    </w:p>
    <w:p w14:paraId="1067BA19" w14:textId="78BA44EB" w:rsidR="008F0B46" w:rsidRDefault="008F0B46" w:rsidP="00884944">
      <w:pPr>
        <w:pStyle w:val="B1"/>
        <w:rPr>
          <w:ins w:id="118" w:author="Matthew Webb" w:date="2019-07-23T12:09:00Z"/>
        </w:rPr>
      </w:pPr>
      <w:ins w:id="119" w:author="Matthew Webb" w:date="2019-07-23T11:59:00Z">
        <w:r>
          <w:t>-</w:t>
        </w:r>
        <w:r>
          <w:tab/>
          <w:t xml:space="preserve">V2V and V2P latency of </w:t>
        </w:r>
      </w:ins>
      <w:ins w:id="120" w:author="Matthew Webb" w:date="2019-07-23T12:09:00Z">
        <w:r w:rsidR="00F012FD">
          <w:t xml:space="preserve">maximum </w:t>
        </w:r>
      </w:ins>
      <w:ins w:id="121" w:author="Matthew Webb" w:date="2019-07-23T11:59:00Z">
        <w:r>
          <w:t>100 ms, or for</w:t>
        </w:r>
      </w:ins>
      <w:ins w:id="122" w:author="Matthew Webb" w:date="2019-07-23T12:09:00Z">
        <w:r w:rsidR="00F012FD">
          <w:t xml:space="preserve"> V2V</w:t>
        </w:r>
      </w:ins>
      <w:ins w:id="123" w:author="Matthew Webb" w:date="2019-07-23T11:59:00Z">
        <w:r>
          <w:t xml:space="preserve"> pre-crash sensing, </w:t>
        </w:r>
      </w:ins>
      <w:ins w:id="124" w:author="Matthew Webb" w:date="2019-07-23T12:09:00Z">
        <w:r w:rsidR="00F012FD">
          <w:t xml:space="preserve">maximum </w:t>
        </w:r>
      </w:ins>
      <w:ins w:id="125" w:author="Matthew Webb" w:date="2019-07-23T11:59:00Z">
        <w:r>
          <w:t>20 ms.</w:t>
        </w:r>
      </w:ins>
    </w:p>
    <w:p w14:paraId="1CF2D805" w14:textId="743E10D7" w:rsidR="00F012FD" w:rsidRDefault="00F012FD" w:rsidP="00884944">
      <w:pPr>
        <w:pStyle w:val="B1"/>
        <w:rPr>
          <w:ins w:id="126" w:author="Matthew Webb" w:date="2019-07-23T12:10:00Z"/>
        </w:rPr>
      </w:pPr>
      <w:ins w:id="127" w:author="Matthew Webb" w:date="2019-07-23T12:10:00Z">
        <w:r>
          <w:t>-</w:t>
        </w:r>
        <w:r>
          <w:tab/>
          <w:t>V2I latency, i.e. between a UE and RSU, of maximum 100 ms.</w:t>
        </w:r>
      </w:ins>
    </w:p>
    <w:p w14:paraId="47EBD3CF" w14:textId="1E16B624" w:rsidR="00F012FD" w:rsidRDefault="00F012FD" w:rsidP="00884944">
      <w:pPr>
        <w:pStyle w:val="B1"/>
        <w:rPr>
          <w:ins w:id="128" w:author="Matthew Webb" w:date="2019-07-23T12:11:00Z"/>
        </w:rPr>
      </w:pPr>
      <w:ins w:id="129" w:author="Matthew Webb" w:date="2019-07-23T12:10:00Z">
        <w:r>
          <w:t>-</w:t>
        </w:r>
        <w:r>
          <w:tab/>
          <w:t>V2N latency, i.e. when transferring messages via the cellular</w:t>
        </w:r>
        <w:r w:rsidR="00400C0E">
          <w:t xml:space="preserve"> network, of</w:t>
        </w:r>
        <w:r>
          <w:t xml:space="preserve"> maximum 1000 ms.</w:t>
        </w:r>
      </w:ins>
    </w:p>
    <w:p w14:paraId="6070878B" w14:textId="01F91124" w:rsidR="004D0654" w:rsidRDefault="004D0654" w:rsidP="00884944">
      <w:pPr>
        <w:pStyle w:val="B1"/>
        <w:rPr>
          <w:ins w:id="130" w:author="Matthew Webb" w:date="2019-07-23T12:20:00Z"/>
        </w:rPr>
      </w:pPr>
      <w:ins w:id="131" w:author="Matthew Webb" w:date="2019-07-23T12:11:00Z">
        <w:r>
          <w:t>-</w:t>
        </w:r>
        <w:r>
          <w:tab/>
          <w:t xml:space="preserve">Maximum relative </w:t>
        </w:r>
      </w:ins>
      <w:ins w:id="132" w:author="Matthew Webb" w:date="2019-07-23T12:13:00Z">
        <w:r w:rsidR="00EA5A4E">
          <w:t>velocity between two vehicles</w:t>
        </w:r>
      </w:ins>
      <w:ins w:id="133" w:author="Matthew Webb" w:date="2019-07-23T12:11:00Z">
        <w:r>
          <w:t xml:space="preserve"> of 500 km/h, and maximum absolute </w:t>
        </w:r>
      </w:ins>
      <w:ins w:id="134" w:author="Matthew Webb" w:date="2019-07-23T12:12:00Z">
        <w:r w:rsidR="00EA5A4E">
          <w:t>velocity</w:t>
        </w:r>
      </w:ins>
      <w:ins w:id="135" w:author="Matthew Webb" w:date="2019-07-23T12:13:00Z">
        <w:r w:rsidR="00EA5A4E">
          <w:t xml:space="preserve"> of 250 km/h</w:t>
        </w:r>
      </w:ins>
      <w:ins w:id="136" w:author="Matthew Webb" w:date="2019-07-23T12:12:00Z">
        <w:r w:rsidR="00EA5A4E">
          <w:t xml:space="preserve"> for V2V and V2P UEs, and of a UE communicating </w:t>
        </w:r>
      </w:ins>
      <w:ins w:id="137" w:author="Matthew Webb" w:date="2019-07-23T12:13:00Z">
        <w:r w:rsidR="00EA5A4E">
          <w:t>with a</w:t>
        </w:r>
      </w:ins>
      <w:ins w:id="138" w:author="Matthew Webb" w:date="2019-07-23T12:12:00Z">
        <w:r w:rsidR="00EA5A4E">
          <w:t>n RSU.</w:t>
        </w:r>
      </w:ins>
    </w:p>
    <w:p w14:paraId="6856423E" w14:textId="17EC4DEF" w:rsidR="00400C0E" w:rsidRPr="00203442" w:rsidRDefault="00400C0E" w:rsidP="00884944">
      <w:pPr>
        <w:pStyle w:val="B1"/>
      </w:pPr>
      <w:ins w:id="139" w:author="Matthew Webb" w:date="2019-07-23T12:20:00Z">
        <w:r>
          <w:t>-</w:t>
        </w:r>
        <w:r>
          <w:tab/>
          <w:t>Requirements relating to security,</w:t>
        </w:r>
      </w:ins>
      <w:ins w:id="140" w:author="Matthew Webb" w:date="2019-07-23T12:21:00Z">
        <w:r w:rsidR="006A15A1">
          <w:t xml:space="preserve"> integrity,</w:t>
        </w:r>
      </w:ins>
      <w:ins w:id="141" w:author="Matthew Webb" w:date="2019-07-23T12:20:00Z">
        <w:r>
          <w:t xml:space="preserve"> authorization,</w:t>
        </w:r>
      </w:ins>
      <w:ins w:id="142" w:author="Matthew Webb" w:date="2019-07-23T12:21:00Z">
        <w:r w:rsidR="006A15A1">
          <w:t xml:space="preserve"> and privacy</w:t>
        </w:r>
      </w:ins>
      <w:ins w:id="143" w:author="Matthew Webb" w:date="2019-07-23T12:20:00Z">
        <w:r>
          <w:t>.</w:t>
        </w:r>
      </w:ins>
    </w:p>
    <w:p w14:paraId="1440BE6C" w14:textId="77777777" w:rsidR="00080512" w:rsidRDefault="00377AAB">
      <w:pPr>
        <w:pStyle w:val="Heading1"/>
      </w:pPr>
      <w:bookmarkStart w:id="144" w:name="_Toc16858534"/>
      <w:r>
        <w:t>5</w:t>
      </w:r>
      <w:r w:rsidR="00080512" w:rsidRPr="004D3578">
        <w:tab/>
      </w:r>
      <w:r w:rsidR="00E276DB">
        <w:t>LTE V2X</w:t>
      </w:r>
      <w:bookmarkEnd w:id="144"/>
    </w:p>
    <w:p w14:paraId="12D5E052" w14:textId="77777777" w:rsidR="00BE57E3" w:rsidRDefault="00377AAB" w:rsidP="00BE57E3">
      <w:pPr>
        <w:pStyle w:val="Heading2"/>
      </w:pPr>
      <w:bookmarkStart w:id="145" w:name="_Toc16858535"/>
      <w:r>
        <w:t>5</w:t>
      </w:r>
      <w:r w:rsidR="00A83922">
        <w:t>.</w:t>
      </w:r>
      <w:r w:rsidR="005B21B8">
        <w:t>1</w:t>
      </w:r>
      <w:r w:rsidR="00A83922">
        <w:tab/>
      </w:r>
      <w:ins w:id="146" w:author="Matthew Webb" w:date="2019-07-04T14:22:00Z">
        <w:r w:rsidR="00196C91">
          <w:t xml:space="preserve">V2X </w:t>
        </w:r>
      </w:ins>
      <w:del w:id="147" w:author="Matthew Webb" w:date="2019-07-04T14:22:00Z">
        <w:r w:rsidR="00533A5B" w:rsidDel="00196C91">
          <w:delText>S</w:delText>
        </w:r>
      </w:del>
      <w:ins w:id="148" w:author="Matthew Webb" w:date="2019-07-04T14:22:00Z">
        <w:r w:rsidR="00196C91">
          <w:t>s</w:t>
        </w:r>
      </w:ins>
      <w:r w:rsidR="00533A5B">
        <w:t>idelink p</w:t>
      </w:r>
      <w:r w:rsidR="00BE57E3">
        <w:t>hysical layer</w:t>
      </w:r>
      <w:bookmarkEnd w:id="145"/>
    </w:p>
    <w:p w14:paraId="320B6E46" w14:textId="28DD9FEA" w:rsidR="002C16F2" w:rsidDel="00592D14" w:rsidRDefault="002C16F2" w:rsidP="002C16F2">
      <w:pPr>
        <w:rPr>
          <w:del w:id="149" w:author="Matthew Webb" w:date="2019-08-16T14:06:00Z"/>
          <w:i/>
        </w:rPr>
      </w:pPr>
      <w:del w:id="150" w:author="Matthew Webb" w:date="2019-08-16T14:06:00Z">
        <w:r w:rsidDel="00592D14">
          <w:rPr>
            <w:i/>
          </w:rPr>
          <w:delText xml:space="preserve">Explanatory note: Summary of LTE sidelink </w:delText>
        </w:r>
        <w:r w:rsidR="009D3F5A" w:rsidDel="00592D14">
          <w:rPr>
            <w:i/>
          </w:rPr>
          <w:delText xml:space="preserve">physical layer </w:delText>
        </w:r>
        <w:r w:rsidDel="00592D14">
          <w:rPr>
            <w:i/>
          </w:rPr>
          <w:delText>as used in</w:delText>
        </w:r>
        <w:r w:rsidR="00C973E1" w:rsidDel="00592D14">
          <w:rPr>
            <w:i/>
          </w:rPr>
          <w:delText>,</w:delText>
        </w:r>
        <w:r w:rsidDel="00592D14">
          <w:rPr>
            <w:i/>
          </w:rPr>
          <w:delText xml:space="preserve"> and extended for</w:delText>
        </w:r>
        <w:r w:rsidR="00C973E1" w:rsidDel="00592D14">
          <w:rPr>
            <w:i/>
          </w:rPr>
          <w:delText>,</w:delText>
        </w:r>
        <w:r w:rsidDel="00592D14">
          <w:rPr>
            <w:i/>
          </w:rPr>
          <w:delText xml:space="preserve"> LTE-V2X.</w:delText>
        </w:r>
      </w:del>
    </w:p>
    <w:p w14:paraId="57E84B83" w14:textId="77777777" w:rsidR="006C0A78" w:rsidRPr="00CD4A50" w:rsidRDefault="006C0A78" w:rsidP="006C0A78">
      <w:pPr>
        <w:rPr>
          <w:ins w:id="151" w:author="Matthew Webb" w:date="2019-08-13T13:35:00Z"/>
        </w:rPr>
      </w:pPr>
      <w:ins w:id="152" w:author="Matthew Webb" w:date="2019-08-13T13:35:00Z">
        <w:r>
          <w:t xml:space="preserve">The LTE V2X sidelink supports broadcast transmission of messages in the physical layer, since this is a suitable approach for delivery BSM, CAM, DENM and similar traffic. In the MAC layer, a broadcast address can be mapped to a single UE or a group of UEs by implementation. Such implementation techniques have no particular specification support in LTE, and are transparent to the physical layer. </w:t>
        </w:r>
      </w:ins>
    </w:p>
    <w:p w14:paraId="7B924E04" w14:textId="2BA0337C" w:rsidR="00A83922" w:rsidRDefault="00377AAB" w:rsidP="00A83922">
      <w:pPr>
        <w:pStyle w:val="Heading3"/>
        <w:rPr>
          <w:ins w:id="153" w:author="Matthew Webb" w:date="2019-07-04T14:14:00Z"/>
        </w:rPr>
      </w:pPr>
      <w:bookmarkStart w:id="154" w:name="_Toc16858536"/>
      <w:r>
        <w:t>5</w:t>
      </w:r>
      <w:r w:rsidR="005B21B8">
        <w:t>.1</w:t>
      </w:r>
      <w:r w:rsidR="00A83922">
        <w:t>.1</w:t>
      </w:r>
      <w:r w:rsidR="00A83922">
        <w:tab/>
        <w:t>Physical sidelink channels and signals</w:t>
      </w:r>
      <w:bookmarkEnd w:id="154"/>
    </w:p>
    <w:p w14:paraId="3203FA9A" w14:textId="77777777" w:rsidR="006C0A78" w:rsidRDefault="006C0A78" w:rsidP="006C0A78">
      <w:pPr>
        <w:rPr>
          <w:ins w:id="155" w:author="Matthew Webb" w:date="2019-08-13T13:35:00Z"/>
        </w:rPr>
      </w:pPr>
      <w:ins w:id="156" w:author="Matthew Webb" w:date="2019-08-13T13:35:00Z">
        <w:r>
          <w:t>The LTE V2X sidelink uses the following physical channels and signals:</w:t>
        </w:r>
      </w:ins>
    </w:p>
    <w:p w14:paraId="5DB1A8C8" w14:textId="77777777" w:rsidR="006C0A78" w:rsidRDefault="006C0A78" w:rsidP="006C0A78">
      <w:pPr>
        <w:pStyle w:val="B1"/>
        <w:rPr>
          <w:ins w:id="157" w:author="Matthew Webb" w:date="2019-08-13T13:35:00Z"/>
        </w:rPr>
      </w:pPr>
      <w:ins w:id="158" w:author="Matthew Webb" w:date="2019-08-13T13:35:00Z">
        <w:r>
          <w:t>-</w:t>
        </w:r>
        <w:r>
          <w:tab/>
          <w:t>Physical sidelink broadcast channel (PSBCH), specified in [8, section 9.6]</w:t>
        </w:r>
      </w:ins>
    </w:p>
    <w:p w14:paraId="03A4DB66" w14:textId="77777777" w:rsidR="006C0A78" w:rsidRDefault="006C0A78" w:rsidP="006C0A78">
      <w:pPr>
        <w:pStyle w:val="B1"/>
        <w:rPr>
          <w:ins w:id="159" w:author="Matthew Webb" w:date="2019-08-13T13:35:00Z"/>
        </w:rPr>
      </w:pPr>
      <w:ins w:id="160" w:author="Matthew Webb" w:date="2019-08-13T13:35:00Z">
        <w:r>
          <w:t>-</w:t>
        </w:r>
        <w:r>
          <w:tab/>
          <w:t>Physical sidelink control channel (PSCCH), specified in [8, section  9.4]</w:t>
        </w:r>
      </w:ins>
    </w:p>
    <w:p w14:paraId="66818A41" w14:textId="77777777" w:rsidR="006C0A78" w:rsidRDefault="006C0A78" w:rsidP="006C0A78">
      <w:pPr>
        <w:pStyle w:val="B1"/>
        <w:rPr>
          <w:ins w:id="161" w:author="Matthew Webb" w:date="2019-08-13T13:35:00Z"/>
        </w:rPr>
      </w:pPr>
      <w:ins w:id="162" w:author="Matthew Webb" w:date="2019-08-13T13:35:00Z">
        <w:r>
          <w:t>-</w:t>
        </w:r>
        <w:r>
          <w:tab/>
          <w:t>Physical sidelink shared channel (PSSCH), specified in [8, section 9.3]</w:t>
        </w:r>
      </w:ins>
    </w:p>
    <w:p w14:paraId="12A1D448" w14:textId="77777777" w:rsidR="006C0A78" w:rsidRDefault="006C0A78" w:rsidP="006C0A78">
      <w:pPr>
        <w:pStyle w:val="B1"/>
        <w:rPr>
          <w:ins w:id="163" w:author="Matthew Webb" w:date="2019-08-13T13:35:00Z"/>
        </w:rPr>
      </w:pPr>
      <w:ins w:id="164" w:author="Matthew Webb" w:date="2019-08-13T13:35:00Z">
        <w:r>
          <w:t>-</w:t>
        </w:r>
        <w:r>
          <w:tab/>
          <w:t>Primary and secondary sidelink synchronization signals (PSSS and SSSS) specified in [8, section 9.7]. These can be referred to jointly as the sidelink synchronization signal (SLSS).</w:t>
        </w:r>
      </w:ins>
    </w:p>
    <w:p w14:paraId="65597A83" w14:textId="77777777" w:rsidR="006C0A78" w:rsidRDefault="006C0A78" w:rsidP="006C0A78">
      <w:pPr>
        <w:pStyle w:val="B1"/>
        <w:rPr>
          <w:ins w:id="165" w:author="Matthew Webb" w:date="2019-08-13T13:35:00Z"/>
        </w:rPr>
      </w:pPr>
      <w:ins w:id="166" w:author="Matthew Webb" w:date="2019-08-13T13:35:00Z">
        <w:r>
          <w:t>-</w:t>
        </w:r>
        <w:r>
          <w:tab/>
          <w:t>A demodulation reference signal (DMRS) associated with each of the three physical channels, specified in [8, section 9.8]</w:t>
        </w:r>
      </w:ins>
    </w:p>
    <w:p w14:paraId="34BDE1CF" w14:textId="67178905" w:rsidR="006C0A78" w:rsidRDefault="006C0A78" w:rsidP="006C0A78">
      <w:pPr>
        <w:rPr>
          <w:ins w:id="167" w:author="Matthew Webb" w:date="2019-08-13T13:35:00Z"/>
        </w:rPr>
      </w:pPr>
      <w:ins w:id="168" w:author="Matthew Webb" w:date="2019-08-13T13:35:00Z">
        <w:r>
          <w:t>LTE-V2X sidelink</w:t>
        </w:r>
      </w:ins>
      <w:ins w:id="169" w:author="Matthew Webb" w:date="2019-08-28T16:29:00Z">
        <w:r w:rsidR="002C12FC">
          <w:t xml:space="preserve"> physical channels are transmitted using </w:t>
        </w:r>
      </w:ins>
      <w:ins w:id="170" w:author="Matthew Webb" w:date="2019-08-13T13:35:00Z">
        <w:r>
          <w:t>SC-FDMA.</w:t>
        </w:r>
      </w:ins>
    </w:p>
    <w:p w14:paraId="738CA374" w14:textId="77777777" w:rsidR="006C0A78" w:rsidRDefault="006C0A78" w:rsidP="006C0A78">
      <w:pPr>
        <w:rPr>
          <w:ins w:id="171" w:author="Matthew Webb" w:date="2019-08-13T13:35:00Z"/>
        </w:rPr>
      </w:pPr>
      <w:ins w:id="172" w:author="Matthew Webb" w:date="2019-08-13T13:35:00Z">
        <w:r>
          <w:t>PSBCH transmits the SL-BCH transport channel, which carries the sidelink V2X Master Information Block (MIB-V2X) from the RRC layer. When in use, PSBCH transmits MIB-V2X every 160 ms in the central 72 subcarriers of the SL bandwidth. DMRS associated with PSBCH are transmitted in the 5</w:t>
        </w:r>
        <w:r w:rsidRPr="00462A86">
          <w:t>th</w:t>
        </w:r>
        <w:r>
          <w:t>, 7</w:t>
        </w:r>
        <w:r w:rsidRPr="00462A86">
          <w:t>th</w:t>
        </w:r>
        <w:r>
          <w:t>, and 10</w:t>
        </w:r>
        <w:r w:rsidRPr="00462A86">
          <w:t>th</w:t>
        </w:r>
        <w:r>
          <w:t xml:space="preserve"> symbols of the subframe.</w:t>
        </w:r>
      </w:ins>
    </w:p>
    <w:p w14:paraId="75679080" w14:textId="56479005" w:rsidR="006C0A78" w:rsidRDefault="006C0A78" w:rsidP="006C0A78">
      <w:pPr>
        <w:rPr>
          <w:ins w:id="173" w:author="Matthew Webb" w:date="2019-08-13T13:35:00Z"/>
        </w:rPr>
      </w:pPr>
      <w:ins w:id="174" w:author="Matthew Webb" w:date="2019-08-13T13:35:00Z">
        <w:r>
          <w:t>PSSS</w:t>
        </w:r>
        <w:r w:rsidRPr="0081021B">
          <w:t xml:space="preserve"> and SSSS are transmitted</w:t>
        </w:r>
        <w:r>
          <w:t xml:space="preserve"> </w:t>
        </w:r>
      </w:ins>
      <w:ins w:id="175" w:author="Matthew Webb" w:date="2019-08-28T16:29:00Z">
        <w:r w:rsidR="002C12FC">
          <w:t xml:space="preserve">to allow other UEs to achieve sidelink synchronization </w:t>
        </w:r>
        <w:r w:rsidR="002C12FC" w:rsidRPr="0081021B">
          <w:t>when</w:t>
        </w:r>
        <w:r w:rsidR="002C12FC">
          <w:t xml:space="preserve"> they do not have </w:t>
        </w:r>
      </w:ins>
      <w:ins w:id="176" w:author="Matthew Webb" w:date="2019-08-13T13:35:00Z">
        <w:r>
          <w:t>another source of synchronization available. They jointly convey the SLSS ID selected by the UE. For further details of SLSS and synchronization, refer to Section 5.1.2. PSSS/SSSS also allow UEs to detect the sidelink subframe boundary, with subframe number and frame number signalled in MIB-V2X.</w:t>
        </w:r>
      </w:ins>
    </w:p>
    <w:p w14:paraId="26F6F533" w14:textId="4292DAE1" w:rsidR="005473AF" w:rsidRDefault="005473AF" w:rsidP="00F31F08">
      <w:pPr>
        <w:rPr>
          <w:ins w:id="177" w:author="Matthew Webb" w:date="2019-07-04T15:10:00Z"/>
        </w:rPr>
      </w:pPr>
      <w:ins w:id="178" w:author="Matthew Webb" w:date="2019-07-04T15:10:00Z">
        <w:r>
          <w:t>PSSCH transmits the SL-SCH transport channel</w:t>
        </w:r>
      </w:ins>
      <w:ins w:id="179" w:author="Matthew Webb" w:date="2019-07-04T17:07:00Z">
        <w:r w:rsidR="00E365BA">
          <w:t xml:space="preserve">, which carries the </w:t>
        </w:r>
      </w:ins>
      <w:ins w:id="180" w:author="Matthew Webb" w:date="2019-07-04T20:51:00Z">
        <w:r w:rsidR="00DA6135">
          <w:t xml:space="preserve">TBs of </w:t>
        </w:r>
      </w:ins>
      <w:ins w:id="181" w:author="Matthew Webb" w:date="2019-07-04T17:07:00Z">
        <w:r w:rsidR="00E365BA">
          <w:t>data for transmission over SL</w:t>
        </w:r>
      </w:ins>
      <w:ins w:id="182" w:author="Matthew Webb" w:date="2019-07-04T15:10:00Z">
        <w:r>
          <w:t>.</w:t>
        </w:r>
      </w:ins>
      <w:ins w:id="183" w:author="Matthew Webb" w:date="2019-07-04T17:08:00Z">
        <w:r w:rsidR="00E365BA">
          <w:t xml:space="preserve"> The resources in which PSSCH is transmitted </w:t>
        </w:r>
      </w:ins>
      <w:ins w:id="184" w:author="Matthew Webb" w:date="2019-07-04T17:09:00Z">
        <w:r w:rsidR="00E10BFC">
          <w:t xml:space="preserve">can either be </w:t>
        </w:r>
      </w:ins>
      <w:ins w:id="185" w:author="Matthew Webb" w:date="2019-07-04T17:10:00Z">
        <w:r w:rsidR="00E1020D">
          <w:t>scheduled by an</w:t>
        </w:r>
      </w:ins>
      <w:ins w:id="186" w:author="Matthew Webb" w:date="2019-07-04T17:09:00Z">
        <w:r w:rsidR="00E10BFC">
          <w:t xml:space="preserve"> eNB and granted to the UE by a DCI (termed resource allocation </w:t>
        </w:r>
        <w:r w:rsidR="00E1020D">
          <w:t>mode 3</w:t>
        </w:r>
      </w:ins>
      <w:ins w:id="187" w:author="Matthew Webb" w:date="2019-07-04T20:36:00Z">
        <w:r w:rsidR="00B77481">
          <w:t>, see Section 5.2.2.1</w:t>
        </w:r>
      </w:ins>
      <w:ins w:id="188" w:author="Matthew Webb" w:date="2019-07-04T17:09:00Z">
        <w:r w:rsidR="00E1020D">
          <w:t>) or determined through a sensing pro</w:t>
        </w:r>
        <w:r w:rsidR="00FA353D">
          <w:t>cedure conducted autonomously by</w:t>
        </w:r>
        <w:r w:rsidR="00E1020D">
          <w:t xml:space="preserve"> the</w:t>
        </w:r>
      </w:ins>
      <w:ins w:id="189" w:author="Matthew Webb" w:date="2019-07-04T17:11:00Z">
        <w:r w:rsidR="00FA353D">
          <w:t xml:space="preserve"> transmitting</w:t>
        </w:r>
      </w:ins>
      <w:ins w:id="190" w:author="Matthew Webb" w:date="2019-07-04T17:09:00Z">
        <w:r w:rsidR="00E1020D">
          <w:t xml:space="preserve"> UE (termed resource </w:t>
        </w:r>
      </w:ins>
      <w:ins w:id="191" w:author="Matthew Webb" w:date="2019-07-04T17:11:00Z">
        <w:r w:rsidR="00E1020D">
          <w:t>allocation</w:t>
        </w:r>
      </w:ins>
      <w:ins w:id="192" w:author="Matthew Webb" w:date="2019-07-04T17:09:00Z">
        <w:r w:rsidR="00E1020D">
          <w:t xml:space="preserve"> </w:t>
        </w:r>
      </w:ins>
      <w:ins w:id="193" w:author="Matthew Webb" w:date="2019-07-04T17:11:00Z">
        <w:r w:rsidR="00E1020D">
          <w:t>mode 4</w:t>
        </w:r>
      </w:ins>
      <w:ins w:id="194" w:author="Matthew Webb" w:date="2019-07-04T20:36:00Z">
        <w:r w:rsidR="00B77481">
          <w:t>, see Section 5.2.2.2</w:t>
        </w:r>
      </w:ins>
      <w:ins w:id="195" w:author="Matthew Webb" w:date="2019-07-05T16:36:00Z">
        <w:r w:rsidR="00987AB0">
          <w:t>)</w:t>
        </w:r>
      </w:ins>
      <w:ins w:id="196" w:author="Matthew Webb" w:date="2019-07-04T21:59:00Z">
        <w:r w:rsidR="000F51E1">
          <w:t xml:space="preserve">. </w:t>
        </w:r>
      </w:ins>
      <w:ins w:id="197" w:author="Matthew Webb" w:date="2019-07-04T21:05:00Z">
        <w:r w:rsidR="006B6226">
          <w:t>A given</w:t>
        </w:r>
      </w:ins>
      <w:ins w:id="198" w:author="Matthew Webb" w:date="2019-07-04T21:04:00Z">
        <w:r w:rsidR="00DB446E">
          <w:t xml:space="preserve"> TB </w:t>
        </w:r>
      </w:ins>
      <w:ins w:id="199" w:author="Matthew Webb" w:date="2019-07-04T21:06:00Z">
        <w:r w:rsidR="00803990">
          <w:t>can be transmitted once or twice, with a second transmission occurring a time gap after the first which is indicated in the scheduling SCI</w:t>
        </w:r>
      </w:ins>
      <w:ins w:id="200" w:author="Matthew Webb" w:date="2019-07-04T21:05:00Z">
        <w:r w:rsidR="006B6226">
          <w:t>.</w:t>
        </w:r>
      </w:ins>
    </w:p>
    <w:p w14:paraId="6B297A92" w14:textId="352471C4" w:rsidR="005A0BBF" w:rsidRDefault="005473AF" w:rsidP="009C2CE5">
      <w:pPr>
        <w:rPr>
          <w:ins w:id="201" w:author="Matthew Webb" w:date="2019-07-05T16:35:00Z"/>
        </w:rPr>
      </w:pPr>
      <w:ins w:id="202" w:author="Matthew Webb" w:date="2019-07-04T15:10:00Z">
        <w:r>
          <w:lastRenderedPageBreak/>
          <w:t xml:space="preserve">PSCCH transmits physical layer sidelink </w:t>
        </w:r>
      </w:ins>
      <w:ins w:id="203" w:author="Matthew Webb" w:date="2019-07-04T15:11:00Z">
        <w:r>
          <w:t>control</w:t>
        </w:r>
      </w:ins>
      <w:ins w:id="204" w:author="Matthew Webb" w:date="2019-07-04T15:10:00Z">
        <w:r>
          <w:t xml:space="preserve"> </w:t>
        </w:r>
      </w:ins>
      <w:ins w:id="205" w:author="Matthew Webb" w:date="2019-07-04T15:11:00Z">
        <w:r>
          <w:t>information (SCI)</w:t>
        </w:r>
      </w:ins>
      <w:ins w:id="206" w:author="Matthew Webb" w:date="2019-07-04T20:33:00Z">
        <w:r w:rsidR="00752D0A">
          <w:t>, also known as a scheduling assignment (SA)</w:t>
        </w:r>
      </w:ins>
      <w:ins w:id="207" w:author="Matthew Webb" w:date="2019-07-04T15:11:00Z">
        <w:r>
          <w:t>.</w:t>
        </w:r>
      </w:ins>
      <w:ins w:id="208" w:author="Matthew Webb" w:date="2019-07-04T17:28:00Z">
        <w:r w:rsidR="00493D8A">
          <w:t xml:space="preserve"> </w:t>
        </w:r>
      </w:ins>
      <w:ins w:id="209" w:author="Matthew Webb" w:date="2019-07-04T20:29:00Z">
        <w:r w:rsidR="00F47FA3">
          <w:t xml:space="preserve">For V2X, </w:t>
        </w:r>
      </w:ins>
      <w:ins w:id="210" w:author="Matthew Webb" w:date="2019-07-04T20:30:00Z">
        <w:r w:rsidR="00363C14">
          <w:t xml:space="preserve">PSCCH is transmitted </w:t>
        </w:r>
        <w:r w:rsidR="00F67914">
          <w:t xml:space="preserve">in two frequency-adjacent PRBs, and always carries </w:t>
        </w:r>
      </w:ins>
      <w:ins w:id="211" w:author="Matthew Webb" w:date="2019-07-04T20:29:00Z">
        <w:r w:rsidR="00F47FA3">
          <w:t>SCI format 1, defined in [</w:t>
        </w:r>
      </w:ins>
      <w:ins w:id="212" w:author="Matthew Webb" w:date="2019-07-23T15:15:00Z">
        <w:r w:rsidR="009D03A6">
          <w:t>9</w:t>
        </w:r>
      </w:ins>
      <w:ins w:id="213" w:author="Matthew Webb" w:date="2019-07-04T20:29:00Z">
        <w:r w:rsidR="00F47FA3">
          <w:t xml:space="preserve">, section </w:t>
        </w:r>
      </w:ins>
      <w:ins w:id="214" w:author="Matthew Webb" w:date="2019-07-04T20:30:00Z">
        <w:r w:rsidR="00F67914">
          <w:t>5.4.3.1.2]</w:t>
        </w:r>
        <w:r w:rsidR="00F47FA3">
          <w:t>.</w:t>
        </w:r>
      </w:ins>
      <w:ins w:id="215" w:author="Matthew Webb" w:date="2019-07-04T20:35:00Z">
        <w:r w:rsidR="00D33D7A">
          <w:t xml:space="preserve"> </w:t>
        </w:r>
      </w:ins>
      <w:ins w:id="216" w:author="Matthew Webb" w:date="2019-07-08T09:20:00Z">
        <w:r w:rsidR="008E050B">
          <w:t>To rece</w:t>
        </w:r>
      </w:ins>
      <w:ins w:id="217" w:author="Matthew Webb" w:date="2019-07-08T09:21:00Z">
        <w:r w:rsidR="008E050B">
          <w:t xml:space="preserve">ive PSCCH, a UE has to monitor each defined pair of PRBs to determine whether PSCCH has been transmitted in them. </w:t>
        </w:r>
      </w:ins>
      <w:ins w:id="218" w:author="Matthew Webb" w:date="2019-07-04T20:35:00Z">
        <w:r w:rsidR="00D33D7A">
          <w:t xml:space="preserve">PSCCH </w:t>
        </w:r>
      </w:ins>
      <w:ins w:id="219" w:author="Matthew Webb" w:date="2019-07-04T20:40:00Z">
        <w:r w:rsidR="00A45A09">
          <w:t>is transmitted in the</w:t>
        </w:r>
      </w:ins>
      <w:ins w:id="220" w:author="Matthew Webb" w:date="2019-07-04T20:43:00Z">
        <w:r w:rsidR="00B66DC1">
          <w:t xml:space="preserve"> same</w:t>
        </w:r>
      </w:ins>
      <w:ins w:id="221" w:author="Matthew Webb" w:date="2019-07-04T20:40:00Z">
        <w:r w:rsidR="00A45A09">
          <w:t xml:space="preserve"> subframe</w:t>
        </w:r>
      </w:ins>
      <w:ins w:id="222" w:author="Matthew Webb" w:date="2019-07-04T22:50:00Z">
        <w:r w:rsidR="003068BF">
          <w:t>(s)</w:t>
        </w:r>
      </w:ins>
      <w:ins w:id="223" w:author="Matthew Webb" w:date="2019-07-04T20:40:00Z">
        <w:r w:rsidR="00A45A09">
          <w:t xml:space="preserve"> as the associated PSSCH, and </w:t>
        </w:r>
      </w:ins>
      <w:ins w:id="224" w:author="Matthew Webb" w:date="2019-07-04T20:35:00Z">
        <w:r w:rsidR="00D33D7A">
          <w:t xml:space="preserve">can be transmitted in PRBs that are either </w:t>
        </w:r>
      </w:ins>
      <w:ins w:id="225" w:author="Matthew Webb" w:date="2019-07-04T22:18:00Z">
        <w:r w:rsidR="00FC6F59">
          <w:t xml:space="preserve">frequency </w:t>
        </w:r>
      </w:ins>
      <w:ins w:id="226" w:author="Matthew Webb" w:date="2019-07-04T20:35:00Z">
        <w:r w:rsidR="00D33D7A">
          <w:t>adjacent or</w:t>
        </w:r>
      </w:ins>
      <w:ins w:id="227" w:author="Matthew Webb" w:date="2019-07-04T22:18:00Z">
        <w:r w:rsidR="00FC6F59">
          <w:t xml:space="preserve"> frequency</w:t>
        </w:r>
      </w:ins>
      <w:ins w:id="228" w:author="Matthew Webb" w:date="2019-07-04T20:35:00Z">
        <w:r w:rsidR="00D33D7A">
          <w:t xml:space="preserve"> non-adjacent to </w:t>
        </w:r>
      </w:ins>
      <w:ins w:id="229" w:author="Matthew Webb" w:date="2019-07-04T20:41:00Z">
        <w:r w:rsidR="00A45A09">
          <w:t xml:space="preserve">the </w:t>
        </w:r>
      </w:ins>
      <w:ins w:id="230" w:author="Matthew Webb" w:date="2019-07-04T20:35:00Z">
        <w:r w:rsidR="00D33D7A">
          <w:t xml:space="preserve">PSSCH. </w:t>
        </w:r>
      </w:ins>
    </w:p>
    <w:p w14:paraId="31501319" w14:textId="230A5C18" w:rsidR="00F21B62" w:rsidRPr="007E6D0C" w:rsidRDefault="00F21B62" w:rsidP="009C2CE5">
      <w:ins w:id="231" w:author="Matthew Webb" w:date="2019-07-05T16:35:00Z">
        <w:r>
          <w:t>DMRS associated with PSSCH and PSCCH are transmitted in the 3rd, 6th</w:t>
        </w:r>
      </w:ins>
      <w:ins w:id="232" w:author="Matthew Webb" w:date="2019-08-13T13:35:00Z">
        <w:r w:rsidR="006C0A78">
          <w:t>, 9th</w:t>
        </w:r>
      </w:ins>
      <w:ins w:id="233" w:author="Matthew Webb" w:date="2019-07-05T16:35:00Z">
        <w:r>
          <w:t>, and 12th symbols of a subframe.</w:t>
        </w:r>
      </w:ins>
    </w:p>
    <w:p w14:paraId="67F97AD3" w14:textId="77777777" w:rsidR="00A83922" w:rsidRDefault="00377AAB" w:rsidP="00A83922">
      <w:pPr>
        <w:pStyle w:val="Heading3"/>
      </w:pPr>
      <w:bookmarkStart w:id="234" w:name="_Toc16858537"/>
      <w:r>
        <w:t>5</w:t>
      </w:r>
      <w:r w:rsidR="005B21B8">
        <w:t>.1</w:t>
      </w:r>
      <w:r w:rsidR="00A83922">
        <w:t>.2</w:t>
      </w:r>
      <w:r w:rsidR="00A83922">
        <w:tab/>
        <w:t>Sidelink synchronization</w:t>
      </w:r>
      <w:bookmarkEnd w:id="234"/>
    </w:p>
    <w:p w14:paraId="68E9DB33" w14:textId="77777777" w:rsidR="00533A5B" w:rsidRDefault="00377AAB" w:rsidP="00533A5B">
      <w:pPr>
        <w:pStyle w:val="Heading4"/>
        <w:rPr>
          <w:ins w:id="235" w:author="Matthew Webb" w:date="2019-07-04T23:08:00Z"/>
        </w:rPr>
      </w:pPr>
      <w:bookmarkStart w:id="236" w:name="_Toc16858538"/>
      <w:r>
        <w:t>5</w:t>
      </w:r>
      <w:r w:rsidR="005B21B8">
        <w:t>.1</w:t>
      </w:r>
      <w:r w:rsidR="00A83922">
        <w:t>.2.1</w:t>
      </w:r>
      <w:r w:rsidR="00A83922">
        <w:tab/>
      </w:r>
      <w:ins w:id="237" w:author="Matthew Webb" w:date="2019-07-05T12:45:00Z">
        <w:r w:rsidR="00D04E0B">
          <w:t>Synchronization references and priorities</w:t>
        </w:r>
      </w:ins>
      <w:bookmarkEnd w:id="236"/>
      <w:del w:id="238" w:author="Matthew Webb" w:date="2019-07-05T12:45:00Z">
        <w:r w:rsidR="00A83922" w:rsidDel="00D04E0B">
          <w:delText>SLSS</w:delText>
        </w:r>
      </w:del>
    </w:p>
    <w:p w14:paraId="30919366" w14:textId="32ABA7DA" w:rsidR="006C0A78" w:rsidRDefault="006C0A78" w:rsidP="006C0A78">
      <w:pPr>
        <w:rPr>
          <w:ins w:id="239" w:author="Matthew Webb" w:date="2019-08-13T13:35:00Z"/>
        </w:rPr>
      </w:pPr>
      <w:ins w:id="240" w:author="Matthew Webb" w:date="2019-08-13T13:35:00Z">
        <w:r>
          <w:t>There are four basic sources, or references, from which a V2X UE can derive its own synchronization: GNSS, its serving eNB, another UE transmitting SLSS (a SyncRef UE), or its own internal clock. In general, GNSS</w:t>
        </w:r>
      </w:ins>
      <w:ins w:id="241" w:author="Matthew Webb" w:date="2019-08-28T16:30:00Z">
        <w:r w:rsidR="002C12FC">
          <w:t xml:space="preserve"> or </w:t>
        </w:r>
      </w:ins>
      <w:ins w:id="242" w:author="Matthew Webb" w:date="2019-08-13T13:35:00Z">
        <w:r>
          <w:t>eNB are regarded as the highest-quality sources. SyncRef UEs are distinguished between those which are directly synchronized to GNSS or an eNB, those which are 1 further step away, and those which are ≥2 further steps away from GNSS/eNB. As a last resort, a UE unable to find any other synchronization reference will use its own internal clock to transmit SLSS. The V2X synchronization procedure defines a hierarchy or set of priorities among such synchronization references and requires all UEs to continuously search the hierarchy to get to the highest-quality one they can find. The general preference order is as follows, with details specified in [10, section 5.10.8]:</w:t>
        </w:r>
      </w:ins>
    </w:p>
    <w:p w14:paraId="5BD08639" w14:textId="7660EE4E" w:rsidR="006C0A78" w:rsidRDefault="006C0A78" w:rsidP="006C0A78">
      <w:pPr>
        <w:pStyle w:val="B1"/>
        <w:rPr>
          <w:ins w:id="243" w:author="Matthew Webb" w:date="2019-08-13T13:35:00Z"/>
        </w:rPr>
      </w:pPr>
      <w:ins w:id="244" w:author="Matthew Webb" w:date="2019-08-13T13:35:00Z">
        <w:r>
          <w:t>Level 1.</w:t>
        </w:r>
        <w:r>
          <w:tab/>
        </w:r>
      </w:ins>
      <w:ins w:id="245" w:author="Matthew Webb" w:date="2019-08-28T16:30:00Z">
        <w:r w:rsidR="002C12FC">
          <w:t xml:space="preserve">Either </w:t>
        </w:r>
      </w:ins>
      <w:ins w:id="246" w:author="Matthew Webb" w:date="2019-08-13T13:35:00Z">
        <w:r>
          <w:t>GNSS or eNB, according to (pre-)configuration.</w:t>
        </w:r>
      </w:ins>
    </w:p>
    <w:p w14:paraId="69BA0E33" w14:textId="77777777" w:rsidR="006C0A78" w:rsidRDefault="006C0A78" w:rsidP="006C0A78">
      <w:pPr>
        <w:pStyle w:val="B1"/>
        <w:rPr>
          <w:ins w:id="247" w:author="Matthew Webb" w:date="2019-08-13T13:35:00Z"/>
        </w:rPr>
      </w:pPr>
      <w:ins w:id="248" w:author="Matthew Webb" w:date="2019-08-13T13:35:00Z">
        <w:r>
          <w:t>Level 2.</w:t>
        </w:r>
        <w:r>
          <w:tab/>
          <w:t>A SyncRef UE directly synchronized to a Level 1 source.</w:t>
        </w:r>
      </w:ins>
    </w:p>
    <w:p w14:paraId="21BF9E09" w14:textId="77777777" w:rsidR="006C0A78" w:rsidRDefault="006C0A78" w:rsidP="006C0A78">
      <w:pPr>
        <w:pStyle w:val="B1"/>
        <w:rPr>
          <w:ins w:id="249" w:author="Matthew Webb" w:date="2019-08-13T13:35:00Z"/>
        </w:rPr>
      </w:pPr>
      <w:ins w:id="250" w:author="Matthew Webb" w:date="2019-08-13T13:35:00Z">
        <w:r>
          <w:t>Level 3.</w:t>
        </w:r>
        <w:r>
          <w:tab/>
          <w:t>A SyncRef UE synchronized to a Level 2 source, i.e. indirectly synchronized to a Level 1 source.</w:t>
        </w:r>
      </w:ins>
    </w:p>
    <w:p w14:paraId="4F1E7B23" w14:textId="77777777" w:rsidR="006C0A78" w:rsidRDefault="006C0A78" w:rsidP="006C0A78">
      <w:pPr>
        <w:pStyle w:val="B2"/>
        <w:rPr>
          <w:ins w:id="251" w:author="Matthew Webb" w:date="2019-08-13T13:35:00Z"/>
        </w:rPr>
      </w:pPr>
      <w:ins w:id="252" w:author="Matthew Webb" w:date="2019-08-13T13:35:00Z">
        <w:r>
          <w:t>-</w:t>
        </w:r>
        <w:r>
          <w:tab/>
          <w:t>When the Level 1 preference is (pre-)configured as GNSS, in Level 2 and 3, SyncRef UEs in hierarchies derived from GNSS and eNB are of equal preference as a synchronization source.</w:t>
        </w:r>
      </w:ins>
    </w:p>
    <w:p w14:paraId="5F66CC93" w14:textId="77777777" w:rsidR="006C0A78" w:rsidRDefault="006C0A78" w:rsidP="006C0A78">
      <w:pPr>
        <w:pStyle w:val="B1"/>
        <w:rPr>
          <w:ins w:id="253" w:author="Matthew Webb" w:date="2019-08-13T13:35:00Z"/>
        </w:rPr>
      </w:pPr>
      <w:ins w:id="254" w:author="Matthew Webb" w:date="2019-08-13T13:35:00Z">
        <w:r>
          <w:t>Level 4.</w:t>
        </w:r>
        <w:r>
          <w:tab/>
          <w:t>Any other SyncRef UE.</w:t>
        </w:r>
      </w:ins>
    </w:p>
    <w:p w14:paraId="05C2FB99" w14:textId="77777777" w:rsidR="006C0A78" w:rsidRDefault="006C0A78" w:rsidP="006C0A78">
      <w:pPr>
        <w:pStyle w:val="B1"/>
        <w:rPr>
          <w:ins w:id="255" w:author="Matthew Webb" w:date="2019-08-13T13:35:00Z"/>
        </w:rPr>
      </w:pPr>
      <w:ins w:id="256" w:author="Matthew Webb" w:date="2019-08-13T13:35:00Z">
        <w:r>
          <w:t>Level 5.</w:t>
        </w:r>
        <w:r>
          <w:tab/>
          <w:t>UE’s internal clock.</w:t>
        </w:r>
      </w:ins>
    </w:p>
    <w:p w14:paraId="243AC80B" w14:textId="77777777" w:rsidR="006C0A78" w:rsidRDefault="006C0A78" w:rsidP="006C0A78">
      <w:pPr>
        <w:rPr>
          <w:ins w:id="257" w:author="Matthew Webb" w:date="2019-08-13T13:35:00Z"/>
        </w:rPr>
      </w:pPr>
      <w:ins w:id="258" w:author="Matthew Webb" w:date="2019-08-13T13:35:00Z">
        <w:r>
          <w:t>Within a Level 2, or 3, or 4 set of SyncRef UEs, the one with the highest S-RSRP is selected. The hierarchy also allows fallback between eNB-derived and GNSS-derived chains should the Level 1 type chosen by (pre-)configuration be unsuitable.</w:t>
        </w:r>
      </w:ins>
    </w:p>
    <w:p w14:paraId="7AEE0478" w14:textId="77777777" w:rsidR="00A83922" w:rsidRDefault="00377AAB" w:rsidP="00A83922">
      <w:pPr>
        <w:pStyle w:val="Heading4"/>
        <w:rPr>
          <w:ins w:id="259" w:author="Matthew Webb" w:date="2019-07-05T09:52:00Z"/>
        </w:rPr>
      </w:pPr>
      <w:bookmarkStart w:id="260" w:name="_Toc16858539"/>
      <w:r>
        <w:t>5</w:t>
      </w:r>
      <w:r w:rsidR="005B21B8">
        <w:t>.1</w:t>
      </w:r>
      <w:r w:rsidR="00A83922">
        <w:t>.2.2</w:t>
      </w:r>
      <w:r w:rsidR="00A83922">
        <w:tab/>
      </w:r>
      <w:ins w:id="261" w:author="Matthew Webb" w:date="2019-07-05T12:45:00Z">
        <w:r w:rsidR="00D04E0B">
          <w:t>SLSS</w:t>
        </w:r>
      </w:ins>
      <w:bookmarkEnd w:id="260"/>
      <w:del w:id="262" w:author="Matthew Webb" w:date="2019-07-05T12:45:00Z">
        <w:r w:rsidR="00A83922" w:rsidDel="00D04E0B">
          <w:delText xml:space="preserve">Synchronization </w:delText>
        </w:r>
      </w:del>
      <w:del w:id="263" w:author="Matthew Webb" w:date="2019-07-05T11:17:00Z">
        <w:r w:rsidR="00A83922" w:rsidDel="002B57D5">
          <w:delText>sources</w:delText>
        </w:r>
      </w:del>
      <w:del w:id="264" w:author="Matthew Webb" w:date="2019-07-05T12:45:00Z">
        <w:r w:rsidR="00A83922" w:rsidDel="00D04E0B">
          <w:delText xml:space="preserve"> and priorities</w:delText>
        </w:r>
      </w:del>
    </w:p>
    <w:p w14:paraId="182E726C" w14:textId="68C3F3F9" w:rsidR="00D04E0B" w:rsidRDefault="00D04E0B" w:rsidP="00D04E0B">
      <w:pPr>
        <w:rPr>
          <w:ins w:id="265" w:author="Matthew Webb" w:date="2019-07-05T12:45:00Z"/>
        </w:rPr>
      </w:pPr>
      <w:ins w:id="266" w:author="Matthew Webb" w:date="2019-07-05T12:45:00Z">
        <w:r>
          <w:t xml:space="preserve">The transmission </w:t>
        </w:r>
      </w:ins>
      <w:ins w:id="267" w:author="Matthew Webb" w:date="2019-08-28T16:30:00Z">
        <w:r w:rsidR="009268F9">
          <w:t xml:space="preserve">and reception </w:t>
        </w:r>
      </w:ins>
      <w:ins w:id="268" w:author="Matthew Webb" w:date="2019-07-05T12:45:00Z">
        <w:r>
          <w:t>of SLSS (and PSBCH) is an op</w:t>
        </w:r>
        <w:r w:rsidR="008325E9">
          <w:t>tional V2X UE capability, and they</w:t>
        </w:r>
        <w:r>
          <w:t xml:space="preserve"> can be transmitted on one or multiple synchronization carriers.</w:t>
        </w:r>
      </w:ins>
    </w:p>
    <w:p w14:paraId="48E85268" w14:textId="321EF6D5" w:rsidR="00D04E0B" w:rsidRDefault="00D04E0B" w:rsidP="00D04E0B">
      <w:pPr>
        <w:rPr>
          <w:ins w:id="269" w:author="Matthew Webb" w:date="2019-07-05T12:45:00Z"/>
        </w:rPr>
      </w:pPr>
      <w:ins w:id="270" w:author="Matthew Webb" w:date="2019-07-05T12:45:00Z">
        <w:r>
          <w:t xml:space="preserve">A UE which is deriving its own synchronization from </w:t>
        </w:r>
      </w:ins>
      <w:ins w:id="271" w:author="Matthew Webb" w:date="2019-07-05T12:47:00Z">
        <w:r w:rsidR="001D5573">
          <w:t>eNB or GNSS</w:t>
        </w:r>
      </w:ins>
      <w:ins w:id="272" w:author="Matthew Webb" w:date="2019-07-05T12:45:00Z">
        <w:r>
          <w:t xml:space="preserve"> can be configured by the network to transmit SLSS on a synchronization carrier, or the network can permit it to do so if the RSRP of a reference cell falls below a threshold. If the network is not available, and the UE is synchronized to GNSS, it will transmit SLSS if permitted by its pre-configuration. When such a UE does not have GNSS synchronization, it will transmit SLSS, if permitted by its pre-configuration, while it cannot find </w:t>
        </w:r>
        <w:r w:rsidR="00ED139B">
          <w:t>a SyncRef UE</w:t>
        </w:r>
        <w:r>
          <w:t xml:space="preserve"> with sufficiently high S-RSRP. Full details of the conditions for SLSS transmission are specified in [</w:t>
        </w:r>
      </w:ins>
      <w:ins w:id="273" w:author="Matthew Webb" w:date="2019-07-23T15:16:00Z">
        <w:r w:rsidR="00853958">
          <w:t>10</w:t>
        </w:r>
      </w:ins>
      <w:ins w:id="274" w:author="Matthew Webb" w:date="2019-07-05T12:45:00Z">
        <w:r>
          <w:t>, section 5.10.7.2].</w:t>
        </w:r>
      </w:ins>
    </w:p>
    <w:p w14:paraId="7703097A" w14:textId="28F993C0" w:rsidR="006C0A78" w:rsidRDefault="006C0A78" w:rsidP="006C0A78">
      <w:pPr>
        <w:rPr>
          <w:ins w:id="275" w:author="Matthew Webb" w:date="2019-08-13T13:36:00Z"/>
        </w:rPr>
      </w:pPr>
      <w:ins w:id="276" w:author="Matthew Webb" w:date="2019-08-13T13:36:00Z">
        <w:r>
          <w:t>In a V2X system, there can be a variety of UEs which are deriving synchronization from different sources, and since a UE can transmit SLSS on multiple carriers, it can have different synchronization sources among them. SLSS is therefore transmitted in different subframes depending on what synchronization source the UE is using. The system can be configured with either two or three different offsets with respect to the start of the 160 ms PSBCH period can be defined, which can allow different subframes for transmission according to whether the UE is synchronized to GNSS, eNB, or another SyncRef UE.</w:t>
        </w:r>
      </w:ins>
    </w:p>
    <w:p w14:paraId="1B8C9577" w14:textId="77777777" w:rsidR="00ED139B" w:rsidRDefault="00ED139B" w:rsidP="009C2CE5">
      <w:pPr>
        <w:pStyle w:val="Heading5"/>
        <w:rPr>
          <w:ins w:id="277" w:author="Matthew Webb" w:date="2019-07-05T12:47:00Z"/>
        </w:rPr>
      </w:pPr>
      <w:bookmarkStart w:id="278" w:name="_Toc16858540"/>
      <w:ins w:id="279" w:author="Matthew Webb" w:date="2019-07-05T12:47:00Z">
        <w:r>
          <w:t>5.1.2.2.1</w:t>
        </w:r>
        <w:r>
          <w:tab/>
          <w:t>SLSSID</w:t>
        </w:r>
        <w:bookmarkEnd w:id="278"/>
      </w:ins>
    </w:p>
    <w:p w14:paraId="7B4EBA90" w14:textId="36468586" w:rsidR="00B77211" w:rsidRDefault="00B77211" w:rsidP="009C2CE5">
      <w:pPr>
        <w:rPr>
          <w:ins w:id="280" w:author="Matthew Webb" w:date="2019-07-05T12:46:00Z"/>
        </w:rPr>
      </w:pPr>
      <w:ins w:id="281" w:author="Matthew Webb" w:date="2019-07-05T12:24:00Z">
        <w:r>
          <w:t>The SLSS</w:t>
        </w:r>
        <w:r w:rsidR="000623D3">
          <w:t xml:space="preserve">ID itself </w:t>
        </w:r>
        <w:r>
          <w:t xml:space="preserve">conveys information about the synchronization source of the transmitting UE. In general, the </w:t>
        </w:r>
      </w:ins>
      <w:ins w:id="282" w:author="Matthew Webb" w:date="2019-07-05T12:25:00Z">
        <w:r w:rsidR="000623D3">
          <w:t>further</w:t>
        </w:r>
      </w:ins>
      <w:ins w:id="283" w:author="Matthew Webb" w:date="2019-07-05T12:24:00Z">
        <w:r>
          <w:t xml:space="preserve"> a UE is away from a high-quality source of GNSS or eNB, the lower quality will be its own synchronization and thus the quality of an SLSS it transmits. There are a series of association rules among SLSS IDs, designed to allow the </w:t>
        </w:r>
        <w:r>
          <w:lastRenderedPageBreak/>
          <w:t xml:space="preserve">identification, and propagation through the system of, high-quality synchronization sources. Thus, for example, a UE which is in-coverage and directly synchronized to an eNB </w:t>
        </w:r>
      </w:ins>
      <w:ins w:id="284" w:author="Matthew Webb" w:date="2019-07-05T12:25:00Z">
        <w:r w:rsidR="00A84CE9">
          <w:t>(</w:t>
        </w:r>
      </w:ins>
      <w:ins w:id="285" w:author="Matthew Webb" w:date="2019-07-05T12:26:00Z">
        <w:r w:rsidR="00923EA3">
          <w:t xml:space="preserve">a </w:t>
        </w:r>
      </w:ins>
      <w:ins w:id="286" w:author="Matthew Webb" w:date="2019-07-05T12:25:00Z">
        <w:r w:rsidR="00A84CE9">
          <w:t>Level 2</w:t>
        </w:r>
      </w:ins>
      <w:ins w:id="287" w:author="Matthew Webb" w:date="2019-07-05T12:26:00Z">
        <w:r w:rsidR="00923EA3">
          <w:t xml:space="preserve"> SyncRef UE</w:t>
        </w:r>
      </w:ins>
      <w:ins w:id="288" w:author="Matthew Webb" w:date="2019-07-05T12:25:00Z">
        <w:r w:rsidR="00A84CE9">
          <w:t xml:space="preserve">) </w:t>
        </w:r>
      </w:ins>
      <w:ins w:id="289" w:author="Matthew Webb" w:date="2019-07-05T12:24:00Z">
        <w:r>
          <w:t xml:space="preserve">uses an SLSSID which is configured by the network from 1-167, allowing SLSSID planning, and a UE using such a UE as a SyncRef UE </w:t>
        </w:r>
      </w:ins>
      <w:ins w:id="290" w:author="Matthew Webb" w:date="2019-07-05T12:25:00Z">
        <w:r w:rsidR="00A84CE9">
          <w:t>(</w:t>
        </w:r>
      </w:ins>
      <w:ins w:id="291" w:author="Matthew Webb" w:date="2019-07-05T12:26:00Z">
        <w:r w:rsidR="00923EA3">
          <w:t xml:space="preserve">a </w:t>
        </w:r>
      </w:ins>
      <w:ins w:id="292" w:author="Matthew Webb" w:date="2019-07-05T12:25:00Z">
        <w:r w:rsidR="00A84CE9">
          <w:t>Level 3</w:t>
        </w:r>
      </w:ins>
      <w:ins w:id="293" w:author="Matthew Webb" w:date="2019-07-05T12:26:00Z">
        <w:r w:rsidR="00923EA3">
          <w:t xml:space="preserve"> SyncRef UE</w:t>
        </w:r>
      </w:ins>
      <w:ins w:id="294" w:author="Matthew Webb" w:date="2019-07-05T12:25:00Z">
        <w:r w:rsidR="00A84CE9">
          <w:t xml:space="preserve">) </w:t>
        </w:r>
      </w:ins>
      <w:ins w:id="295" w:author="Matthew Webb" w:date="2019-07-05T12:24:00Z">
        <w:r>
          <w:t xml:space="preserve">uses the same SLSSID, but indicates in V2X MIB that it is not directly eNB-synchronized. Subsequent UEs </w:t>
        </w:r>
      </w:ins>
      <w:ins w:id="296" w:author="Matthew Webb" w:date="2019-07-05T12:26:00Z">
        <w:r w:rsidR="00A84CE9">
          <w:t xml:space="preserve"> </w:t>
        </w:r>
      </w:ins>
      <w:ins w:id="297" w:author="Matthew Webb" w:date="2019-07-05T12:24:00Z">
        <w:r>
          <w:t xml:space="preserve">in this example hierarchy </w:t>
        </w:r>
      </w:ins>
      <w:ins w:id="298" w:author="Matthew Webb" w:date="2019-07-05T12:28:00Z">
        <w:r w:rsidR="002320FC">
          <w:t xml:space="preserve">(Level 4 SyncRef UEs) </w:t>
        </w:r>
      </w:ins>
      <w:ins w:id="299" w:author="Matthew Webb" w:date="2019-07-05T12:24:00Z">
        <w:r>
          <w:t xml:space="preserve">use the SLSSID+168 to indicate their source is not directly synchronized to an eNB. A similar propagation hierarchy is used starting with a UE which is directly synchronized to GNSS, whose SLSSID is always 0, resulting in any UE which </w:t>
        </w:r>
      </w:ins>
      <w:ins w:id="300" w:author="Matthew Webb" w:date="2019-08-13T13:36:00Z">
        <w:r w:rsidR="006C0A78">
          <w:t>is</w:t>
        </w:r>
      </w:ins>
      <w:ins w:id="301" w:author="Matthew Webb" w:date="2019-07-05T12:24:00Z">
        <w:r>
          <w:t xml:space="preserve"> </w:t>
        </w:r>
      </w:ins>
      <w:ins w:id="302" w:author="Matthew Webb" w:date="2019-07-05T12:29:00Z">
        <w:r w:rsidR="00BC4EE5">
          <w:t>more than one further step from</w:t>
        </w:r>
      </w:ins>
      <w:ins w:id="303" w:author="Matthew Webb" w:date="2019-07-05T12:24:00Z">
        <w:r>
          <w:t xml:space="preserve"> GNSS using SLSSID 168 (or, in some cases, 169) so that a</w:t>
        </w:r>
      </w:ins>
      <w:ins w:id="304" w:author="Matthew Webb" w:date="2019-07-08T09:16:00Z">
        <w:r w:rsidR="0014114D">
          <w:t xml:space="preserve"> synchronization</w:t>
        </w:r>
      </w:ins>
      <w:ins w:id="305" w:author="Matthew Webb" w:date="2019-07-05T12:24:00Z">
        <w:r>
          <w:t xml:space="preserve"> hierarchy based on GNSS can always be identified. Finally, a UE which cannot find GNSS, eNB, nor a SyncRef UE, selects an SLSSID randomly from 170-335, and UEs which synchronize to it propagate the same SLSSID.</w:t>
        </w:r>
      </w:ins>
    </w:p>
    <w:p w14:paraId="042A4612" w14:textId="77777777" w:rsidR="007C3DF5" w:rsidRDefault="007C3DF5" w:rsidP="007C3DF5">
      <w:pPr>
        <w:rPr>
          <w:ins w:id="306" w:author="Matthew Webb" w:date="2019-08-13T13:37:00Z"/>
        </w:rPr>
      </w:pPr>
      <w:ins w:id="307" w:author="Matthew Webb" w:date="2019-08-13T13:37:00Z">
        <w:r>
          <w:t xml:space="preserve">PSSS and SSSS use the same sequences as PSS and SSS, respectively, with different root indices. When in use, both sequences are transmitted in the central 62 subcarriers of the SL bandwidth, in the same subframe as PSBCH, i.e. every 160 ms. PSSS is in the 2nd and 3rd symbols of the subframe, and SSSS in the 12th and 13th symbols. The two symbols of each signal are the same, which allows detectors to benefit from phase tracking </w:t>
        </w:r>
        <w:r w:rsidRPr="00884944">
          <w:t>between the two symbols. Figure 5.1.2.1-1</w:t>
        </w:r>
        <w:r>
          <w:t xml:space="preserve"> shows the relevant contents of a subframe which contain PSBCH, PSSS, and SSSS.</w:t>
        </w:r>
      </w:ins>
    </w:p>
    <w:p w14:paraId="7E0888BE" w14:textId="61917626" w:rsidR="0039460A" w:rsidRDefault="009268F9" w:rsidP="00132BFA">
      <w:pPr>
        <w:pStyle w:val="TH"/>
        <w:rPr>
          <w:ins w:id="308" w:author="Matthew Webb" w:date="2019-07-23T14:12:00Z"/>
        </w:rPr>
      </w:pPr>
      <w:ins w:id="309" w:author="Matthew Webb" w:date="2019-08-28T16:30:00Z">
        <w:r w:rsidRPr="00207CC4">
          <w:rPr>
            <w:noProof/>
            <w:lang w:eastAsia="en-GB"/>
          </w:rPr>
          <w:drawing>
            <wp:inline distT="0" distB="0" distL="0" distR="0" wp14:anchorId="246E806D" wp14:editId="3E41894C">
              <wp:extent cx="3060000" cy="9000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60000" cy="900000"/>
                      </a:xfrm>
                      <a:prstGeom prst="rect">
                        <a:avLst/>
                      </a:prstGeom>
                      <a:noFill/>
                      <a:ln>
                        <a:noFill/>
                      </a:ln>
                    </pic:spPr>
                  </pic:pic>
                </a:graphicData>
              </a:graphic>
            </wp:inline>
          </w:drawing>
        </w:r>
      </w:ins>
    </w:p>
    <w:p w14:paraId="4C8F74DD" w14:textId="63E8B2D4" w:rsidR="00132BFA" w:rsidRDefault="00132BFA" w:rsidP="00811F6B">
      <w:pPr>
        <w:pStyle w:val="TF"/>
        <w:rPr>
          <w:ins w:id="310" w:author="Matthew Webb" w:date="2019-07-05T12:46:00Z"/>
        </w:rPr>
      </w:pPr>
      <w:ins w:id="311" w:author="Matthew Webb" w:date="2019-07-23T14:12:00Z">
        <w:r>
          <w:t>Figure 5.1.2.1-1: Contents of an LTE-V2X synchronization subframe.</w:t>
        </w:r>
      </w:ins>
    </w:p>
    <w:p w14:paraId="4CD07E76" w14:textId="77777777" w:rsidR="00A83922" w:rsidRDefault="00377AAB" w:rsidP="00A83922">
      <w:pPr>
        <w:pStyle w:val="Heading3"/>
        <w:rPr>
          <w:ins w:id="312" w:author="Matthew Webb" w:date="2019-07-05T13:06:00Z"/>
        </w:rPr>
      </w:pPr>
      <w:bookmarkStart w:id="313" w:name="_Toc16858541"/>
      <w:r>
        <w:t>5</w:t>
      </w:r>
      <w:r w:rsidR="005B21B8">
        <w:t>.1</w:t>
      </w:r>
      <w:r w:rsidR="00A83922">
        <w:t>.</w:t>
      </w:r>
      <w:r w:rsidR="0035690E">
        <w:t>3</w:t>
      </w:r>
      <w:r w:rsidR="00A83922">
        <w:tab/>
        <w:t>Multi-carrier operation and carrier aggregation</w:t>
      </w:r>
      <w:bookmarkEnd w:id="313"/>
    </w:p>
    <w:p w14:paraId="759051A0" w14:textId="14A264AB" w:rsidR="00D85EF2" w:rsidRDefault="009F199D" w:rsidP="0015604A">
      <w:pPr>
        <w:rPr>
          <w:ins w:id="314" w:author="Matthew Webb" w:date="2019-07-05T13:06:00Z"/>
        </w:rPr>
      </w:pPr>
      <w:ins w:id="315" w:author="Matthew Webb" w:date="2019-07-05T13:39:00Z">
        <w:r>
          <w:t>V2X operati</w:t>
        </w:r>
        <w:r w:rsidR="00BB0E75">
          <w:t>on is defined in band 47 [11</w:t>
        </w:r>
        <w:r>
          <w:t>, section 5.5G]</w:t>
        </w:r>
      </w:ins>
      <w:ins w:id="316" w:author="Matthew Webb" w:date="2019-07-05T13:06:00Z">
        <w:r w:rsidR="000F6D00">
          <w:t xml:space="preserve">, </w:t>
        </w:r>
      </w:ins>
      <w:ins w:id="317" w:author="Matthew Webb" w:date="2019-07-05T13:42:00Z">
        <w:r w:rsidR="000F6D00">
          <w:t>which</w:t>
        </w:r>
      </w:ins>
      <w:ins w:id="318" w:author="Matthew Webb" w:date="2019-07-05T13:06:00Z">
        <w:r w:rsidR="000F6D00">
          <w:t xml:space="preserve"> </w:t>
        </w:r>
      </w:ins>
      <w:ins w:id="319" w:author="Matthew Webb" w:date="2019-07-05T13:42:00Z">
        <w:r w:rsidR="000F6D00">
          <w:t>supports single-carrier and multi-carrier operation:</w:t>
        </w:r>
      </w:ins>
    </w:p>
    <w:p w14:paraId="3C986262" w14:textId="3D53D999" w:rsidR="0015604A" w:rsidRPr="0015604A" w:rsidRDefault="0015604A" w:rsidP="0015604A">
      <w:pPr>
        <w:pStyle w:val="TH"/>
        <w:rPr>
          <w:ins w:id="320" w:author="Matthew Webb" w:date="2019-07-05T13:40:00Z"/>
          <w:lang w:eastAsia="ko-KR"/>
        </w:rPr>
      </w:pPr>
      <w:ins w:id="321" w:author="Matthew Webb" w:date="2019-07-05T13:40:00Z">
        <w:r w:rsidRPr="0015604A">
          <w:rPr>
            <w:lang w:eastAsia="ko-KR"/>
          </w:rPr>
          <w:t xml:space="preserve">Table </w:t>
        </w:r>
        <w:r w:rsidR="00B77481">
          <w:rPr>
            <w:lang w:eastAsia="ko-KR"/>
          </w:rPr>
          <w:t>5.1.3-1</w:t>
        </w:r>
        <w:r>
          <w:rPr>
            <w:lang w:eastAsia="ko-KR"/>
          </w:rPr>
          <w:t>:</w:t>
        </w:r>
        <w:r w:rsidRPr="0015604A">
          <w:rPr>
            <w:lang w:eastAsia="ko-KR"/>
          </w:rPr>
          <w:t xml:space="preserve"> V2X </w:t>
        </w:r>
        <w:r w:rsidRPr="0015604A">
          <w:t>operating</w:t>
        </w:r>
        <w:r w:rsidRPr="0015604A">
          <w:rPr>
            <w:lang w:eastAsia="ko-KR"/>
          </w:rPr>
          <w:t xml:space="preserve"> band</w:t>
        </w:r>
      </w:ins>
    </w:p>
    <w:tbl>
      <w:tblPr>
        <w:tblW w:w="9361" w:type="dxa"/>
        <w:jc w:val="center"/>
        <w:tblLook w:val="0000" w:firstRow="0" w:lastRow="0" w:firstColumn="0" w:lastColumn="0" w:noHBand="0" w:noVBand="0"/>
      </w:tblPr>
      <w:tblGrid>
        <w:gridCol w:w="1400"/>
        <w:gridCol w:w="1233"/>
        <w:gridCol w:w="996"/>
        <w:gridCol w:w="317"/>
        <w:gridCol w:w="964"/>
        <w:gridCol w:w="1001"/>
        <w:gridCol w:w="317"/>
        <w:gridCol w:w="973"/>
        <w:gridCol w:w="1119"/>
        <w:gridCol w:w="1041"/>
      </w:tblGrid>
      <w:tr w:rsidR="0015604A" w:rsidRPr="0015604A" w14:paraId="195DBE87" w14:textId="77777777" w:rsidTr="000F4490">
        <w:trPr>
          <w:jc w:val="center"/>
          <w:ins w:id="322" w:author="Matthew Webb" w:date="2019-07-05T13:40:00Z"/>
        </w:trPr>
        <w:tc>
          <w:tcPr>
            <w:tcW w:w="1400" w:type="dxa"/>
            <w:vMerge w:val="restart"/>
            <w:tcBorders>
              <w:top w:val="single" w:sz="4" w:space="0" w:color="auto"/>
              <w:left w:val="single" w:sz="4" w:space="0" w:color="auto"/>
              <w:right w:val="single" w:sz="4" w:space="0" w:color="auto"/>
            </w:tcBorders>
            <w:vAlign w:val="center"/>
          </w:tcPr>
          <w:p w14:paraId="3D031BCC" w14:textId="77777777" w:rsidR="0015604A" w:rsidRPr="0015604A" w:rsidRDefault="0015604A" w:rsidP="0015604A">
            <w:pPr>
              <w:keepNext/>
              <w:keepLines/>
              <w:overflowPunct w:val="0"/>
              <w:autoSpaceDE w:val="0"/>
              <w:autoSpaceDN w:val="0"/>
              <w:adjustRightInd w:val="0"/>
              <w:spacing w:after="0"/>
              <w:jc w:val="center"/>
              <w:textAlignment w:val="baseline"/>
              <w:rPr>
                <w:ins w:id="323" w:author="Matthew Webb" w:date="2019-07-05T13:40:00Z"/>
                <w:rFonts w:ascii="Arial" w:hAnsi="Arial"/>
                <w:b/>
                <w:sz w:val="18"/>
              </w:rPr>
            </w:pPr>
            <w:ins w:id="324" w:author="Matthew Webb" w:date="2019-07-05T13:40:00Z">
              <w:r w:rsidRPr="0015604A">
                <w:rPr>
                  <w:rFonts w:ascii="Arial" w:hAnsi="Arial"/>
                  <w:b/>
                  <w:sz w:val="18"/>
                </w:rPr>
                <w:t>E</w:t>
              </w:r>
              <w:r w:rsidRPr="0015604A">
                <w:rPr>
                  <w:rFonts w:ascii="Arial" w:hAnsi="Arial"/>
                  <w:b/>
                  <w:sz w:val="18"/>
                </w:rPr>
                <w:noBreakHyphen/>
                <w:t xml:space="preserve">UTRA </w:t>
              </w:r>
              <w:r w:rsidRPr="0015604A">
                <w:rPr>
                  <w:rFonts w:ascii="Arial" w:hAnsi="Arial"/>
                  <w:b/>
                  <w:sz w:val="18"/>
                  <w:lang w:eastAsia="ko-KR"/>
                </w:rPr>
                <w:t>Operating</w:t>
              </w:r>
              <w:r w:rsidRPr="0015604A">
                <w:rPr>
                  <w:rFonts w:ascii="Arial" w:hAnsi="Arial"/>
                  <w:b/>
                  <w:sz w:val="18"/>
                </w:rPr>
                <w:t xml:space="preserve"> Band</w:t>
              </w:r>
            </w:ins>
          </w:p>
        </w:tc>
        <w:tc>
          <w:tcPr>
            <w:tcW w:w="1233" w:type="dxa"/>
            <w:vMerge w:val="restart"/>
            <w:tcBorders>
              <w:top w:val="single" w:sz="4" w:space="0" w:color="auto"/>
              <w:left w:val="single" w:sz="4" w:space="0" w:color="auto"/>
              <w:right w:val="single" w:sz="4" w:space="0" w:color="auto"/>
            </w:tcBorders>
            <w:vAlign w:val="center"/>
          </w:tcPr>
          <w:p w14:paraId="3B4E44EA" w14:textId="77777777" w:rsidR="0015604A" w:rsidRPr="0015604A" w:rsidRDefault="0015604A" w:rsidP="0015604A">
            <w:pPr>
              <w:keepNext/>
              <w:keepLines/>
              <w:overflowPunct w:val="0"/>
              <w:autoSpaceDE w:val="0"/>
              <w:autoSpaceDN w:val="0"/>
              <w:adjustRightInd w:val="0"/>
              <w:spacing w:after="0"/>
              <w:jc w:val="center"/>
              <w:textAlignment w:val="baseline"/>
              <w:rPr>
                <w:ins w:id="325" w:author="Matthew Webb" w:date="2019-07-05T13:40:00Z"/>
                <w:rFonts w:ascii="Arial" w:hAnsi="Arial"/>
                <w:b/>
                <w:sz w:val="18"/>
              </w:rPr>
            </w:pPr>
            <w:ins w:id="326" w:author="Matthew Webb" w:date="2019-07-05T13:40:00Z">
              <w:r w:rsidRPr="0015604A">
                <w:rPr>
                  <w:rFonts w:ascii="Arial" w:hAnsi="Arial"/>
                  <w:b/>
                  <w:sz w:val="18"/>
                  <w:lang w:eastAsia="zh-CN"/>
                </w:rPr>
                <w:t xml:space="preserve">E-UTRA </w:t>
              </w:r>
              <w:r w:rsidRPr="0015604A">
                <w:rPr>
                  <w:rFonts w:ascii="Arial" w:hAnsi="Arial" w:hint="eastAsia"/>
                  <w:b/>
                  <w:sz w:val="18"/>
                  <w:lang w:eastAsia="zh-CN"/>
                </w:rPr>
                <w:t>V2X</w:t>
              </w:r>
              <w:r w:rsidRPr="0015604A">
                <w:rPr>
                  <w:rFonts w:ascii="Arial" w:hAnsi="Arial"/>
                  <w:b/>
                  <w:sz w:val="18"/>
                </w:rPr>
                <w:t xml:space="preserve"> Operating Band</w:t>
              </w:r>
            </w:ins>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44B69CC0" w14:textId="77777777" w:rsidR="0015604A" w:rsidRPr="0015604A" w:rsidRDefault="0015604A" w:rsidP="0015604A">
            <w:pPr>
              <w:keepNext/>
              <w:keepLines/>
              <w:overflowPunct w:val="0"/>
              <w:autoSpaceDE w:val="0"/>
              <w:autoSpaceDN w:val="0"/>
              <w:adjustRightInd w:val="0"/>
              <w:spacing w:after="0"/>
              <w:jc w:val="center"/>
              <w:textAlignment w:val="baseline"/>
              <w:rPr>
                <w:ins w:id="327" w:author="Matthew Webb" w:date="2019-07-05T13:40:00Z"/>
                <w:rFonts w:ascii="Arial" w:hAnsi="Arial"/>
                <w:b/>
                <w:sz w:val="18"/>
              </w:rPr>
            </w:pPr>
            <w:ins w:id="328" w:author="Matthew Webb" w:date="2019-07-05T13:40:00Z">
              <w:r w:rsidRPr="0015604A">
                <w:rPr>
                  <w:rFonts w:ascii="Arial" w:hAnsi="Arial"/>
                  <w:b/>
                  <w:sz w:val="18"/>
                </w:rPr>
                <w:t>V2X UE transmit</w:t>
              </w:r>
            </w:ins>
          </w:p>
        </w:tc>
        <w:tc>
          <w:tcPr>
            <w:tcW w:w="2291" w:type="dxa"/>
            <w:gridSpan w:val="3"/>
            <w:tcBorders>
              <w:top w:val="single" w:sz="4" w:space="0" w:color="auto"/>
              <w:bottom w:val="single" w:sz="4" w:space="0" w:color="auto"/>
              <w:right w:val="single" w:sz="4" w:space="0" w:color="auto"/>
            </w:tcBorders>
            <w:vAlign w:val="center"/>
          </w:tcPr>
          <w:p w14:paraId="2CA84020" w14:textId="77777777" w:rsidR="0015604A" w:rsidRPr="0015604A" w:rsidRDefault="0015604A" w:rsidP="0015604A">
            <w:pPr>
              <w:keepNext/>
              <w:keepLines/>
              <w:overflowPunct w:val="0"/>
              <w:autoSpaceDE w:val="0"/>
              <w:autoSpaceDN w:val="0"/>
              <w:adjustRightInd w:val="0"/>
              <w:spacing w:after="0"/>
              <w:jc w:val="center"/>
              <w:textAlignment w:val="baseline"/>
              <w:rPr>
                <w:ins w:id="329" w:author="Matthew Webb" w:date="2019-07-05T13:40:00Z"/>
                <w:rFonts w:ascii="Arial" w:hAnsi="Arial"/>
                <w:b/>
                <w:sz w:val="18"/>
              </w:rPr>
            </w:pPr>
            <w:ins w:id="330" w:author="Matthew Webb" w:date="2019-07-05T13:40:00Z">
              <w:r w:rsidRPr="0015604A">
                <w:rPr>
                  <w:rFonts w:ascii="Arial" w:hAnsi="Arial"/>
                  <w:b/>
                  <w:sz w:val="18"/>
                </w:rPr>
                <w:t>V2X UE receive</w:t>
              </w:r>
            </w:ins>
          </w:p>
        </w:tc>
        <w:tc>
          <w:tcPr>
            <w:tcW w:w="1119" w:type="dxa"/>
            <w:vMerge w:val="restart"/>
            <w:tcBorders>
              <w:top w:val="single" w:sz="4" w:space="0" w:color="auto"/>
              <w:right w:val="single" w:sz="4" w:space="0" w:color="auto"/>
            </w:tcBorders>
          </w:tcPr>
          <w:p w14:paraId="4DB0E550" w14:textId="77777777" w:rsidR="0015604A" w:rsidRPr="0015604A" w:rsidRDefault="0015604A" w:rsidP="0015604A">
            <w:pPr>
              <w:keepNext/>
              <w:keepLines/>
              <w:overflowPunct w:val="0"/>
              <w:autoSpaceDE w:val="0"/>
              <w:autoSpaceDN w:val="0"/>
              <w:adjustRightInd w:val="0"/>
              <w:spacing w:after="0"/>
              <w:jc w:val="center"/>
              <w:textAlignment w:val="baseline"/>
              <w:rPr>
                <w:ins w:id="331" w:author="Matthew Webb" w:date="2019-07-05T13:40:00Z"/>
                <w:rFonts w:ascii="Arial" w:hAnsi="Arial"/>
                <w:b/>
                <w:sz w:val="18"/>
              </w:rPr>
            </w:pPr>
            <w:ins w:id="332" w:author="Matthew Webb" w:date="2019-07-05T13:40:00Z">
              <w:r w:rsidRPr="0015604A">
                <w:rPr>
                  <w:rFonts w:ascii="Arial" w:hAnsi="Arial"/>
                  <w:b/>
                  <w:sz w:val="18"/>
                  <w:lang w:eastAsia="ko-KR"/>
                </w:rPr>
                <w:t>Duplex Mode</w:t>
              </w:r>
            </w:ins>
          </w:p>
        </w:tc>
        <w:tc>
          <w:tcPr>
            <w:tcW w:w="1041" w:type="dxa"/>
            <w:vMerge w:val="restart"/>
            <w:tcBorders>
              <w:top w:val="single" w:sz="4" w:space="0" w:color="auto"/>
              <w:right w:val="single" w:sz="4" w:space="0" w:color="auto"/>
            </w:tcBorders>
          </w:tcPr>
          <w:p w14:paraId="165A182A" w14:textId="77777777" w:rsidR="0015604A" w:rsidRPr="0015604A" w:rsidRDefault="0015604A" w:rsidP="0015604A">
            <w:pPr>
              <w:keepNext/>
              <w:keepLines/>
              <w:overflowPunct w:val="0"/>
              <w:autoSpaceDE w:val="0"/>
              <w:autoSpaceDN w:val="0"/>
              <w:adjustRightInd w:val="0"/>
              <w:spacing w:after="0"/>
              <w:jc w:val="center"/>
              <w:textAlignment w:val="baseline"/>
              <w:rPr>
                <w:ins w:id="333" w:author="Matthew Webb" w:date="2019-07-05T13:40:00Z"/>
                <w:rFonts w:ascii="Arial" w:hAnsi="Arial"/>
                <w:b/>
                <w:sz w:val="18"/>
              </w:rPr>
            </w:pPr>
            <w:ins w:id="334" w:author="Matthew Webb" w:date="2019-07-05T13:40:00Z">
              <w:r w:rsidRPr="0015604A">
                <w:rPr>
                  <w:rFonts w:ascii="Arial" w:hAnsi="Arial" w:hint="eastAsia"/>
                  <w:b/>
                  <w:sz w:val="18"/>
                  <w:lang w:eastAsia="zh-CN"/>
                </w:rPr>
                <w:t>Interface</w:t>
              </w:r>
            </w:ins>
          </w:p>
        </w:tc>
      </w:tr>
      <w:tr w:rsidR="0015604A" w:rsidRPr="0015604A" w14:paraId="52626ED4" w14:textId="77777777" w:rsidTr="000F4490">
        <w:trPr>
          <w:jc w:val="center"/>
          <w:ins w:id="335" w:author="Matthew Webb" w:date="2019-07-05T13:40:00Z"/>
        </w:trPr>
        <w:tc>
          <w:tcPr>
            <w:tcW w:w="1400" w:type="dxa"/>
            <w:vMerge/>
            <w:tcBorders>
              <w:left w:val="single" w:sz="4" w:space="0" w:color="auto"/>
              <w:bottom w:val="single" w:sz="4" w:space="0" w:color="auto"/>
              <w:right w:val="single" w:sz="4" w:space="0" w:color="auto"/>
            </w:tcBorders>
            <w:vAlign w:val="center"/>
          </w:tcPr>
          <w:p w14:paraId="3C630E85" w14:textId="77777777" w:rsidR="0015604A" w:rsidRPr="0015604A" w:rsidRDefault="0015604A" w:rsidP="0015604A">
            <w:pPr>
              <w:keepNext/>
              <w:keepLines/>
              <w:overflowPunct w:val="0"/>
              <w:autoSpaceDE w:val="0"/>
              <w:autoSpaceDN w:val="0"/>
              <w:adjustRightInd w:val="0"/>
              <w:spacing w:after="0"/>
              <w:jc w:val="center"/>
              <w:textAlignment w:val="baseline"/>
              <w:rPr>
                <w:ins w:id="336" w:author="Matthew Webb" w:date="2019-07-05T13:40:00Z"/>
                <w:rFonts w:ascii="Arial" w:hAnsi="Arial" w:cs="Arial"/>
                <w:b/>
                <w:sz w:val="18"/>
              </w:rPr>
            </w:pPr>
          </w:p>
        </w:tc>
        <w:tc>
          <w:tcPr>
            <w:tcW w:w="1233" w:type="dxa"/>
            <w:vMerge/>
            <w:tcBorders>
              <w:left w:val="single" w:sz="4" w:space="0" w:color="auto"/>
              <w:bottom w:val="single" w:sz="4" w:space="0" w:color="auto"/>
              <w:right w:val="single" w:sz="4" w:space="0" w:color="auto"/>
            </w:tcBorders>
            <w:vAlign w:val="center"/>
          </w:tcPr>
          <w:p w14:paraId="3F30D71D" w14:textId="77777777" w:rsidR="0015604A" w:rsidRPr="0015604A" w:rsidRDefault="0015604A" w:rsidP="0015604A">
            <w:pPr>
              <w:keepNext/>
              <w:keepLines/>
              <w:overflowPunct w:val="0"/>
              <w:autoSpaceDE w:val="0"/>
              <w:autoSpaceDN w:val="0"/>
              <w:adjustRightInd w:val="0"/>
              <w:spacing w:after="0"/>
              <w:jc w:val="center"/>
              <w:textAlignment w:val="baseline"/>
              <w:rPr>
                <w:ins w:id="337" w:author="Matthew Webb" w:date="2019-07-05T13:40:00Z"/>
                <w:rFonts w:ascii="Arial" w:hAnsi="Arial" w:cs="Arial"/>
                <w:b/>
                <w:sz w:val="18"/>
              </w:rPr>
            </w:pP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4FB9425C" w14:textId="77777777" w:rsidR="0015604A" w:rsidRPr="0015604A" w:rsidRDefault="0015604A" w:rsidP="0015604A">
            <w:pPr>
              <w:keepNext/>
              <w:keepLines/>
              <w:overflowPunct w:val="0"/>
              <w:autoSpaceDE w:val="0"/>
              <w:autoSpaceDN w:val="0"/>
              <w:adjustRightInd w:val="0"/>
              <w:spacing w:after="0"/>
              <w:jc w:val="center"/>
              <w:textAlignment w:val="baseline"/>
              <w:rPr>
                <w:ins w:id="338" w:author="Matthew Webb" w:date="2019-07-05T13:40:00Z"/>
                <w:rFonts w:ascii="Arial" w:hAnsi="Arial"/>
                <w:b/>
                <w:sz w:val="18"/>
              </w:rPr>
            </w:pPr>
            <w:ins w:id="339" w:author="Matthew Webb" w:date="2019-07-05T13:40:00Z">
              <w:r w:rsidRPr="0015604A">
                <w:rPr>
                  <w:rFonts w:ascii="Arial" w:hAnsi="Arial"/>
                  <w:b/>
                  <w:sz w:val="18"/>
                </w:rPr>
                <w:t>F</w:t>
              </w:r>
              <w:r w:rsidRPr="0015604A">
                <w:rPr>
                  <w:rFonts w:ascii="Arial" w:hAnsi="Arial"/>
                  <w:b/>
                  <w:sz w:val="18"/>
                  <w:vertAlign w:val="subscript"/>
                </w:rPr>
                <w:t>UL_low</w:t>
              </w:r>
              <w:r w:rsidRPr="0015604A">
                <w:rPr>
                  <w:rFonts w:ascii="Arial" w:hAnsi="Arial"/>
                  <w:b/>
                  <w:sz w:val="18"/>
                </w:rPr>
                <w:t xml:space="preserve">   –  F</w:t>
              </w:r>
              <w:r w:rsidRPr="0015604A">
                <w:rPr>
                  <w:rFonts w:ascii="Arial" w:hAnsi="Arial"/>
                  <w:b/>
                  <w:sz w:val="18"/>
                  <w:vertAlign w:val="subscript"/>
                </w:rPr>
                <w:t>UL_high</w:t>
              </w:r>
            </w:ins>
          </w:p>
        </w:tc>
        <w:tc>
          <w:tcPr>
            <w:tcW w:w="2291" w:type="dxa"/>
            <w:gridSpan w:val="3"/>
            <w:tcBorders>
              <w:top w:val="single" w:sz="4" w:space="0" w:color="auto"/>
              <w:bottom w:val="single" w:sz="4" w:space="0" w:color="auto"/>
              <w:right w:val="single" w:sz="4" w:space="0" w:color="auto"/>
            </w:tcBorders>
            <w:vAlign w:val="center"/>
          </w:tcPr>
          <w:p w14:paraId="1133A090" w14:textId="77777777" w:rsidR="0015604A" w:rsidRPr="0015604A" w:rsidRDefault="0015604A" w:rsidP="0015604A">
            <w:pPr>
              <w:keepNext/>
              <w:keepLines/>
              <w:overflowPunct w:val="0"/>
              <w:autoSpaceDE w:val="0"/>
              <w:autoSpaceDN w:val="0"/>
              <w:adjustRightInd w:val="0"/>
              <w:spacing w:after="0"/>
              <w:jc w:val="center"/>
              <w:textAlignment w:val="baseline"/>
              <w:rPr>
                <w:ins w:id="340" w:author="Matthew Webb" w:date="2019-07-05T13:40:00Z"/>
                <w:rFonts w:ascii="Arial" w:hAnsi="Arial"/>
                <w:b/>
                <w:sz w:val="18"/>
              </w:rPr>
            </w:pPr>
            <w:ins w:id="341" w:author="Matthew Webb" w:date="2019-07-05T13:40:00Z">
              <w:r w:rsidRPr="0015604A">
                <w:rPr>
                  <w:rFonts w:ascii="Arial" w:hAnsi="Arial"/>
                  <w:b/>
                  <w:sz w:val="18"/>
                </w:rPr>
                <w:t>F</w:t>
              </w:r>
              <w:r w:rsidRPr="0015604A">
                <w:rPr>
                  <w:rFonts w:ascii="Arial" w:hAnsi="Arial"/>
                  <w:b/>
                  <w:sz w:val="18"/>
                  <w:vertAlign w:val="subscript"/>
                </w:rPr>
                <w:t>DL_low</w:t>
              </w:r>
              <w:r w:rsidRPr="0015604A">
                <w:rPr>
                  <w:rFonts w:ascii="Arial" w:hAnsi="Arial"/>
                  <w:b/>
                  <w:sz w:val="18"/>
                </w:rPr>
                <w:t xml:space="preserve">  –  F</w:t>
              </w:r>
              <w:r w:rsidRPr="0015604A">
                <w:rPr>
                  <w:rFonts w:ascii="Arial" w:hAnsi="Arial"/>
                  <w:b/>
                  <w:sz w:val="18"/>
                  <w:vertAlign w:val="subscript"/>
                </w:rPr>
                <w:t>DL_high</w:t>
              </w:r>
            </w:ins>
          </w:p>
        </w:tc>
        <w:tc>
          <w:tcPr>
            <w:tcW w:w="1119" w:type="dxa"/>
            <w:vMerge/>
            <w:tcBorders>
              <w:bottom w:val="single" w:sz="4" w:space="0" w:color="auto"/>
              <w:right w:val="single" w:sz="4" w:space="0" w:color="auto"/>
            </w:tcBorders>
          </w:tcPr>
          <w:p w14:paraId="04A35F53" w14:textId="77777777" w:rsidR="0015604A" w:rsidRPr="0015604A" w:rsidRDefault="0015604A" w:rsidP="0015604A">
            <w:pPr>
              <w:keepNext/>
              <w:keepLines/>
              <w:overflowPunct w:val="0"/>
              <w:autoSpaceDE w:val="0"/>
              <w:autoSpaceDN w:val="0"/>
              <w:adjustRightInd w:val="0"/>
              <w:spacing w:after="0"/>
              <w:jc w:val="center"/>
              <w:textAlignment w:val="baseline"/>
              <w:rPr>
                <w:ins w:id="342" w:author="Matthew Webb" w:date="2019-07-05T13:40:00Z"/>
                <w:rFonts w:ascii="Arial" w:hAnsi="Arial" w:cs="Arial"/>
                <w:b/>
                <w:sz w:val="18"/>
              </w:rPr>
            </w:pPr>
          </w:p>
        </w:tc>
        <w:tc>
          <w:tcPr>
            <w:tcW w:w="1041" w:type="dxa"/>
            <w:vMerge/>
            <w:tcBorders>
              <w:bottom w:val="single" w:sz="4" w:space="0" w:color="auto"/>
              <w:right w:val="single" w:sz="4" w:space="0" w:color="auto"/>
            </w:tcBorders>
          </w:tcPr>
          <w:p w14:paraId="0A8CB0AC" w14:textId="77777777" w:rsidR="0015604A" w:rsidRPr="0015604A" w:rsidRDefault="0015604A" w:rsidP="0015604A">
            <w:pPr>
              <w:keepNext/>
              <w:keepLines/>
              <w:overflowPunct w:val="0"/>
              <w:autoSpaceDE w:val="0"/>
              <w:autoSpaceDN w:val="0"/>
              <w:adjustRightInd w:val="0"/>
              <w:spacing w:after="0"/>
              <w:jc w:val="center"/>
              <w:textAlignment w:val="baseline"/>
              <w:rPr>
                <w:ins w:id="343" w:author="Matthew Webb" w:date="2019-07-05T13:40:00Z"/>
                <w:rFonts w:ascii="Arial" w:hAnsi="Arial" w:cs="Arial"/>
                <w:b/>
                <w:sz w:val="18"/>
              </w:rPr>
            </w:pPr>
          </w:p>
        </w:tc>
      </w:tr>
      <w:tr w:rsidR="0015604A" w:rsidRPr="0015604A" w14:paraId="5B172ADE" w14:textId="77777777" w:rsidTr="000F4490">
        <w:trPr>
          <w:trHeight w:val="85"/>
          <w:jc w:val="center"/>
          <w:ins w:id="344" w:author="Matthew Webb" w:date="2019-07-05T13:40:00Z"/>
        </w:trPr>
        <w:tc>
          <w:tcPr>
            <w:tcW w:w="1400" w:type="dxa"/>
            <w:tcBorders>
              <w:top w:val="single" w:sz="4" w:space="0" w:color="auto"/>
              <w:left w:val="single" w:sz="4" w:space="0" w:color="auto"/>
              <w:bottom w:val="single" w:sz="4" w:space="0" w:color="auto"/>
              <w:right w:val="single" w:sz="4" w:space="0" w:color="auto"/>
            </w:tcBorders>
            <w:vAlign w:val="center"/>
          </w:tcPr>
          <w:p w14:paraId="2542ABA3" w14:textId="77777777" w:rsidR="0015604A" w:rsidRPr="0015604A" w:rsidRDefault="0015604A" w:rsidP="0015604A">
            <w:pPr>
              <w:keepNext/>
              <w:keepLines/>
              <w:overflowPunct w:val="0"/>
              <w:autoSpaceDE w:val="0"/>
              <w:autoSpaceDN w:val="0"/>
              <w:adjustRightInd w:val="0"/>
              <w:spacing w:after="0"/>
              <w:jc w:val="center"/>
              <w:textAlignment w:val="baseline"/>
              <w:rPr>
                <w:ins w:id="345" w:author="Matthew Webb" w:date="2019-07-05T13:40:00Z"/>
                <w:rFonts w:ascii="Arial" w:hAnsi="Arial"/>
                <w:sz w:val="18"/>
                <w:lang w:eastAsia="ko-KR"/>
              </w:rPr>
            </w:pPr>
            <w:ins w:id="346" w:author="Matthew Webb" w:date="2019-07-05T13:40:00Z">
              <w:r w:rsidRPr="0015604A">
                <w:rPr>
                  <w:rFonts w:ascii="Arial" w:hAnsi="Arial" w:hint="eastAsia"/>
                  <w:sz w:val="18"/>
                  <w:lang w:eastAsia="ko-KR"/>
                </w:rPr>
                <w:t>47</w:t>
              </w:r>
            </w:ins>
          </w:p>
        </w:tc>
        <w:tc>
          <w:tcPr>
            <w:tcW w:w="1233" w:type="dxa"/>
            <w:tcBorders>
              <w:top w:val="single" w:sz="4" w:space="0" w:color="auto"/>
              <w:left w:val="single" w:sz="4" w:space="0" w:color="auto"/>
              <w:bottom w:val="single" w:sz="4" w:space="0" w:color="auto"/>
              <w:right w:val="single" w:sz="4" w:space="0" w:color="auto"/>
            </w:tcBorders>
            <w:vAlign w:val="center"/>
          </w:tcPr>
          <w:p w14:paraId="09BF3FEB" w14:textId="77777777" w:rsidR="0015604A" w:rsidRPr="0015604A" w:rsidRDefault="0015604A" w:rsidP="0015604A">
            <w:pPr>
              <w:keepNext/>
              <w:keepLines/>
              <w:overflowPunct w:val="0"/>
              <w:autoSpaceDE w:val="0"/>
              <w:autoSpaceDN w:val="0"/>
              <w:adjustRightInd w:val="0"/>
              <w:spacing w:after="0"/>
              <w:jc w:val="center"/>
              <w:textAlignment w:val="baseline"/>
              <w:rPr>
                <w:ins w:id="347" w:author="Matthew Webb" w:date="2019-07-05T13:40:00Z"/>
                <w:rFonts w:ascii="Arial" w:hAnsi="Arial"/>
                <w:sz w:val="18"/>
                <w:lang w:eastAsia="ko-KR"/>
              </w:rPr>
            </w:pPr>
            <w:ins w:id="348" w:author="Matthew Webb" w:date="2019-07-05T13:40:00Z">
              <w:r w:rsidRPr="0015604A">
                <w:rPr>
                  <w:rFonts w:ascii="Arial" w:hAnsi="Arial" w:hint="eastAsia"/>
                  <w:sz w:val="18"/>
                  <w:lang w:eastAsia="ko-KR"/>
                </w:rPr>
                <w:t>47</w:t>
              </w:r>
            </w:ins>
          </w:p>
        </w:tc>
        <w:tc>
          <w:tcPr>
            <w:tcW w:w="996" w:type="dxa"/>
            <w:tcBorders>
              <w:top w:val="single" w:sz="4" w:space="0" w:color="auto"/>
              <w:left w:val="single" w:sz="4" w:space="0" w:color="auto"/>
              <w:bottom w:val="single" w:sz="4" w:space="0" w:color="auto"/>
            </w:tcBorders>
            <w:vAlign w:val="center"/>
          </w:tcPr>
          <w:p w14:paraId="0903DA97" w14:textId="77777777" w:rsidR="0015604A" w:rsidRPr="0015604A" w:rsidRDefault="0015604A" w:rsidP="0015604A">
            <w:pPr>
              <w:keepNext/>
              <w:keepLines/>
              <w:overflowPunct w:val="0"/>
              <w:autoSpaceDE w:val="0"/>
              <w:autoSpaceDN w:val="0"/>
              <w:adjustRightInd w:val="0"/>
              <w:spacing w:after="0"/>
              <w:jc w:val="center"/>
              <w:textAlignment w:val="baseline"/>
              <w:rPr>
                <w:ins w:id="349" w:author="Matthew Webb" w:date="2019-07-05T13:40:00Z"/>
                <w:rFonts w:ascii="Arial" w:hAnsi="Arial"/>
                <w:sz w:val="18"/>
                <w:lang w:eastAsia="ko-KR"/>
              </w:rPr>
            </w:pPr>
            <w:ins w:id="350" w:author="Matthew Webb" w:date="2019-07-05T13:40:00Z">
              <w:r w:rsidRPr="0015604A">
                <w:rPr>
                  <w:rFonts w:ascii="Arial" w:hAnsi="Arial" w:hint="eastAsia"/>
                  <w:sz w:val="18"/>
                  <w:lang w:eastAsia="ko-KR"/>
                </w:rPr>
                <w:t>5855 MHz</w:t>
              </w:r>
            </w:ins>
          </w:p>
        </w:tc>
        <w:tc>
          <w:tcPr>
            <w:tcW w:w="317" w:type="dxa"/>
            <w:tcBorders>
              <w:top w:val="single" w:sz="4" w:space="0" w:color="auto"/>
              <w:bottom w:val="single" w:sz="4" w:space="0" w:color="auto"/>
            </w:tcBorders>
            <w:vAlign w:val="center"/>
          </w:tcPr>
          <w:p w14:paraId="73E57984" w14:textId="77777777" w:rsidR="0015604A" w:rsidRPr="0015604A" w:rsidRDefault="0015604A" w:rsidP="0015604A">
            <w:pPr>
              <w:keepNext/>
              <w:keepLines/>
              <w:overflowPunct w:val="0"/>
              <w:autoSpaceDE w:val="0"/>
              <w:autoSpaceDN w:val="0"/>
              <w:adjustRightInd w:val="0"/>
              <w:spacing w:after="0"/>
              <w:jc w:val="center"/>
              <w:textAlignment w:val="baseline"/>
              <w:rPr>
                <w:ins w:id="351" w:author="Matthew Webb" w:date="2019-07-05T13:40:00Z"/>
                <w:rFonts w:ascii="Arial" w:hAnsi="Arial"/>
                <w:sz w:val="18"/>
              </w:rPr>
            </w:pPr>
          </w:p>
        </w:tc>
        <w:tc>
          <w:tcPr>
            <w:tcW w:w="964" w:type="dxa"/>
            <w:tcBorders>
              <w:top w:val="single" w:sz="4" w:space="0" w:color="auto"/>
              <w:bottom w:val="single" w:sz="4" w:space="0" w:color="auto"/>
              <w:right w:val="single" w:sz="4" w:space="0" w:color="auto"/>
            </w:tcBorders>
            <w:vAlign w:val="center"/>
          </w:tcPr>
          <w:p w14:paraId="4573B2AA" w14:textId="77777777" w:rsidR="0015604A" w:rsidRPr="0015604A" w:rsidRDefault="0015604A" w:rsidP="0015604A">
            <w:pPr>
              <w:keepNext/>
              <w:keepLines/>
              <w:overflowPunct w:val="0"/>
              <w:autoSpaceDE w:val="0"/>
              <w:autoSpaceDN w:val="0"/>
              <w:adjustRightInd w:val="0"/>
              <w:spacing w:after="0"/>
              <w:jc w:val="center"/>
              <w:textAlignment w:val="baseline"/>
              <w:rPr>
                <w:ins w:id="352" w:author="Matthew Webb" w:date="2019-07-05T13:40:00Z"/>
                <w:rFonts w:ascii="Arial" w:hAnsi="Arial"/>
                <w:sz w:val="18"/>
                <w:lang w:eastAsia="ko-KR"/>
              </w:rPr>
            </w:pPr>
            <w:ins w:id="353" w:author="Matthew Webb" w:date="2019-07-05T13:40:00Z">
              <w:r w:rsidRPr="0015604A">
                <w:rPr>
                  <w:rFonts w:ascii="Arial" w:hAnsi="Arial" w:hint="eastAsia"/>
                  <w:sz w:val="18"/>
                  <w:lang w:eastAsia="ko-KR"/>
                </w:rPr>
                <w:t>5925 MHz</w:t>
              </w:r>
            </w:ins>
          </w:p>
        </w:tc>
        <w:tc>
          <w:tcPr>
            <w:tcW w:w="1001" w:type="dxa"/>
            <w:tcBorders>
              <w:top w:val="single" w:sz="4" w:space="0" w:color="auto"/>
              <w:left w:val="single" w:sz="4" w:space="0" w:color="auto"/>
              <w:bottom w:val="single" w:sz="4" w:space="0" w:color="auto"/>
            </w:tcBorders>
            <w:vAlign w:val="center"/>
          </w:tcPr>
          <w:p w14:paraId="029A0B63" w14:textId="77777777" w:rsidR="0015604A" w:rsidRPr="0015604A" w:rsidRDefault="0015604A" w:rsidP="0015604A">
            <w:pPr>
              <w:keepNext/>
              <w:keepLines/>
              <w:overflowPunct w:val="0"/>
              <w:autoSpaceDE w:val="0"/>
              <w:autoSpaceDN w:val="0"/>
              <w:adjustRightInd w:val="0"/>
              <w:spacing w:after="0"/>
              <w:jc w:val="center"/>
              <w:textAlignment w:val="baseline"/>
              <w:rPr>
                <w:ins w:id="354" w:author="Matthew Webb" w:date="2019-07-05T13:40:00Z"/>
                <w:rFonts w:ascii="Arial" w:hAnsi="Arial"/>
                <w:sz w:val="18"/>
              </w:rPr>
            </w:pPr>
            <w:ins w:id="355" w:author="Matthew Webb" w:date="2019-07-05T13:40:00Z">
              <w:r w:rsidRPr="0015604A">
                <w:rPr>
                  <w:rFonts w:ascii="Arial" w:hAnsi="Arial" w:hint="eastAsia"/>
                  <w:sz w:val="18"/>
                  <w:lang w:eastAsia="ko-KR"/>
                </w:rPr>
                <w:t>5855 MHz</w:t>
              </w:r>
            </w:ins>
          </w:p>
        </w:tc>
        <w:tc>
          <w:tcPr>
            <w:tcW w:w="317" w:type="dxa"/>
            <w:tcBorders>
              <w:top w:val="single" w:sz="4" w:space="0" w:color="auto"/>
              <w:bottom w:val="single" w:sz="4" w:space="0" w:color="auto"/>
            </w:tcBorders>
            <w:vAlign w:val="center"/>
          </w:tcPr>
          <w:p w14:paraId="6AB39075" w14:textId="77777777" w:rsidR="0015604A" w:rsidRPr="0015604A" w:rsidRDefault="0015604A" w:rsidP="0015604A">
            <w:pPr>
              <w:keepNext/>
              <w:keepLines/>
              <w:overflowPunct w:val="0"/>
              <w:autoSpaceDE w:val="0"/>
              <w:autoSpaceDN w:val="0"/>
              <w:adjustRightInd w:val="0"/>
              <w:spacing w:after="0"/>
              <w:jc w:val="center"/>
              <w:textAlignment w:val="baseline"/>
              <w:rPr>
                <w:ins w:id="356" w:author="Matthew Webb" w:date="2019-07-05T13:40:00Z"/>
                <w:rFonts w:ascii="Arial" w:hAnsi="Arial"/>
                <w:sz w:val="18"/>
              </w:rPr>
            </w:pPr>
          </w:p>
        </w:tc>
        <w:tc>
          <w:tcPr>
            <w:tcW w:w="973" w:type="dxa"/>
            <w:tcBorders>
              <w:top w:val="single" w:sz="4" w:space="0" w:color="auto"/>
              <w:bottom w:val="single" w:sz="4" w:space="0" w:color="auto"/>
              <w:right w:val="single" w:sz="4" w:space="0" w:color="auto"/>
            </w:tcBorders>
            <w:vAlign w:val="center"/>
          </w:tcPr>
          <w:p w14:paraId="05B9BAE4" w14:textId="77777777" w:rsidR="0015604A" w:rsidRPr="0015604A" w:rsidRDefault="0015604A" w:rsidP="0015604A">
            <w:pPr>
              <w:keepNext/>
              <w:keepLines/>
              <w:overflowPunct w:val="0"/>
              <w:autoSpaceDE w:val="0"/>
              <w:autoSpaceDN w:val="0"/>
              <w:adjustRightInd w:val="0"/>
              <w:spacing w:after="0"/>
              <w:jc w:val="center"/>
              <w:textAlignment w:val="baseline"/>
              <w:rPr>
                <w:ins w:id="357" w:author="Matthew Webb" w:date="2019-07-05T13:40:00Z"/>
                <w:rFonts w:ascii="Arial" w:hAnsi="Arial"/>
                <w:sz w:val="18"/>
              </w:rPr>
            </w:pPr>
            <w:ins w:id="358" w:author="Matthew Webb" w:date="2019-07-05T13:40:00Z">
              <w:r w:rsidRPr="0015604A">
                <w:rPr>
                  <w:rFonts w:ascii="Arial" w:hAnsi="Arial" w:hint="eastAsia"/>
                  <w:sz w:val="18"/>
                  <w:lang w:eastAsia="ko-KR"/>
                </w:rPr>
                <w:t>5925 MHz</w:t>
              </w:r>
            </w:ins>
          </w:p>
        </w:tc>
        <w:tc>
          <w:tcPr>
            <w:tcW w:w="1119" w:type="dxa"/>
            <w:tcBorders>
              <w:top w:val="single" w:sz="4" w:space="0" w:color="auto"/>
              <w:bottom w:val="single" w:sz="4" w:space="0" w:color="auto"/>
              <w:right w:val="single" w:sz="4" w:space="0" w:color="auto"/>
            </w:tcBorders>
          </w:tcPr>
          <w:p w14:paraId="414373E7" w14:textId="77777777" w:rsidR="0015604A" w:rsidRPr="0015604A" w:rsidRDefault="0015604A" w:rsidP="0015604A">
            <w:pPr>
              <w:keepNext/>
              <w:keepLines/>
              <w:overflowPunct w:val="0"/>
              <w:autoSpaceDE w:val="0"/>
              <w:autoSpaceDN w:val="0"/>
              <w:adjustRightInd w:val="0"/>
              <w:spacing w:after="0"/>
              <w:jc w:val="center"/>
              <w:textAlignment w:val="baseline"/>
              <w:rPr>
                <w:ins w:id="359" w:author="Matthew Webb" w:date="2019-07-05T13:40:00Z"/>
                <w:rFonts w:ascii="Arial" w:hAnsi="Arial"/>
                <w:sz w:val="18"/>
                <w:lang w:eastAsia="ko-KR"/>
              </w:rPr>
            </w:pPr>
            <w:ins w:id="360" w:author="Matthew Webb" w:date="2019-07-05T13:40:00Z">
              <w:r w:rsidRPr="0015604A">
                <w:rPr>
                  <w:rFonts w:ascii="Arial" w:hAnsi="Arial"/>
                  <w:sz w:val="18"/>
                  <w:lang w:eastAsia="ko-KR"/>
                </w:rPr>
                <w:t>HD</w:t>
              </w:r>
            </w:ins>
          </w:p>
        </w:tc>
        <w:tc>
          <w:tcPr>
            <w:tcW w:w="1041" w:type="dxa"/>
            <w:tcBorders>
              <w:top w:val="single" w:sz="4" w:space="0" w:color="auto"/>
              <w:bottom w:val="single" w:sz="4" w:space="0" w:color="auto"/>
              <w:right w:val="single" w:sz="4" w:space="0" w:color="auto"/>
            </w:tcBorders>
          </w:tcPr>
          <w:p w14:paraId="53C22BCD" w14:textId="77777777" w:rsidR="0015604A" w:rsidRPr="0015604A" w:rsidRDefault="0015604A" w:rsidP="0015604A">
            <w:pPr>
              <w:keepNext/>
              <w:keepLines/>
              <w:overflowPunct w:val="0"/>
              <w:autoSpaceDE w:val="0"/>
              <w:autoSpaceDN w:val="0"/>
              <w:adjustRightInd w:val="0"/>
              <w:spacing w:after="0"/>
              <w:jc w:val="center"/>
              <w:textAlignment w:val="baseline"/>
              <w:rPr>
                <w:ins w:id="361" w:author="Matthew Webb" w:date="2019-07-05T13:40:00Z"/>
                <w:rFonts w:ascii="Arial" w:hAnsi="Arial"/>
                <w:sz w:val="18"/>
                <w:lang w:eastAsia="ko-KR"/>
              </w:rPr>
            </w:pPr>
            <w:ins w:id="362" w:author="Matthew Webb" w:date="2019-07-05T13:40:00Z">
              <w:r w:rsidRPr="0015604A">
                <w:rPr>
                  <w:rFonts w:ascii="Arial" w:hAnsi="Arial" w:hint="eastAsia"/>
                  <w:sz w:val="18"/>
                  <w:lang w:eastAsia="zh-CN"/>
                </w:rPr>
                <w:t>PC5</w:t>
              </w:r>
            </w:ins>
          </w:p>
        </w:tc>
      </w:tr>
    </w:tbl>
    <w:p w14:paraId="22D466DC" w14:textId="77777777" w:rsidR="00D85EF2" w:rsidRDefault="00D85EF2" w:rsidP="0015604A">
      <w:pPr>
        <w:rPr>
          <w:ins w:id="363" w:author="Matthew Webb" w:date="2019-07-05T13:40:00Z"/>
        </w:rPr>
      </w:pPr>
    </w:p>
    <w:p w14:paraId="497AC217" w14:textId="77777777" w:rsidR="003F2E33" w:rsidRDefault="003F2E33" w:rsidP="0015604A">
      <w:pPr>
        <w:rPr>
          <w:ins w:id="364" w:author="Matthew Webb" w:date="2019-07-05T14:32:00Z"/>
        </w:rPr>
      </w:pPr>
      <w:ins w:id="365" w:author="Matthew Webb" w:date="2019-07-05T13:40:00Z">
        <w:r>
          <w:t xml:space="preserve">The V2X sidelink </w:t>
        </w:r>
      </w:ins>
      <w:ins w:id="366" w:author="Matthew Webb" w:date="2019-07-05T13:41:00Z">
        <w:r>
          <w:t xml:space="preserve">in band 47 can be operated concurrently with Uu </w:t>
        </w:r>
      </w:ins>
      <w:ins w:id="367" w:author="Matthew Webb" w:date="2019-07-05T13:42:00Z">
        <w:r w:rsidR="00043E35">
          <w:t xml:space="preserve">FDD </w:t>
        </w:r>
      </w:ins>
      <w:ins w:id="368" w:author="Matthew Webb" w:date="2019-07-05T13:41:00Z">
        <w:r>
          <w:t>bands 3, 5, 7, 8, 20, 28,</w:t>
        </w:r>
      </w:ins>
      <w:ins w:id="369" w:author="Matthew Webb" w:date="2019-07-05T13:42:00Z">
        <w:r w:rsidR="00043E35">
          <w:t xml:space="preserve"> and Uu TDD bands</w:t>
        </w:r>
      </w:ins>
      <w:ins w:id="370" w:author="Matthew Webb" w:date="2019-07-05T13:41:00Z">
        <w:r>
          <w:t xml:space="preserve"> 34, 39, 41, and 71.</w:t>
        </w:r>
      </w:ins>
      <w:ins w:id="371" w:author="Matthew Webb" w:date="2019-07-05T13:40:00Z">
        <w:r>
          <w:t xml:space="preserve"> </w:t>
        </w:r>
      </w:ins>
    </w:p>
    <w:p w14:paraId="0574C0BB" w14:textId="77777777" w:rsidR="00C01A61" w:rsidRDefault="00C01A61" w:rsidP="0015604A">
      <w:pPr>
        <w:rPr>
          <w:ins w:id="372" w:author="Matthew Webb" w:date="2019-07-05T13:42:00Z"/>
        </w:rPr>
      </w:pPr>
      <w:ins w:id="373" w:author="Matthew Webb" w:date="2019-07-05T14:32:00Z">
        <w:r>
          <w:t xml:space="preserve">Sidelink </w:t>
        </w:r>
      </w:ins>
      <w:ins w:id="374" w:author="Matthew Webb" w:date="2019-07-05T14:33:00Z">
        <w:r>
          <w:t>CA</w:t>
        </w:r>
      </w:ins>
      <w:ins w:id="375" w:author="Matthew Webb" w:date="2019-07-05T14:32:00Z">
        <w:r>
          <w:t xml:space="preserve"> is defined for resource allocation modes 3 and 4. </w:t>
        </w:r>
      </w:ins>
      <w:ins w:id="376" w:author="Matthew Webb" w:date="2019-07-05T14:33:00Z">
        <w:r w:rsidR="00065563">
          <w:t xml:space="preserve">When operating in CA, </w:t>
        </w:r>
      </w:ins>
      <w:ins w:id="377" w:author="Matthew Webb" w:date="2019-07-05T14:32:00Z">
        <w:r>
          <w:t xml:space="preserve"> </w:t>
        </w:r>
      </w:ins>
      <w:ins w:id="378" w:author="Matthew Webb" w:date="2019-07-05T14:33:00Z">
        <w:r w:rsidR="00065563">
          <w:t>a given (sidelink) MAC PDU is transmitted, and if necessary re-transmitted, on a single sidelink carrier, and multiple MAC PDUs can be transmitted in parallel on different carriers. This provides a throughput gain in a similar way as for Uu CA.</w:t>
        </w:r>
      </w:ins>
    </w:p>
    <w:p w14:paraId="6B126746" w14:textId="77777777" w:rsidR="000F6D00" w:rsidRDefault="00A532A7" w:rsidP="0015604A">
      <w:pPr>
        <w:rPr>
          <w:ins w:id="379" w:author="Matthew Webb" w:date="2019-07-05T14:23:00Z"/>
        </w:rPr>
      </w:pPr>
      <w:ins w:id="380" w:author="Matthew Webb" w:date="2019-07-05T13:55:00Z">
        <w:r>
          <w:t xml:space="preserve">Sidelink </w:t>
        </w:r>
      </w:ins>
      <w:ins w:id="381" w:author="Matthew Webb" w:date="2019-07-05T14:45:00Z">
        <w:r w:rsidR="00E55359">
          <w:t>CA</w:t>
        </w:r>
      </w:ins>
      <w:ins w:id="382" w:author="Matthew Webb" w:date="2019-07-05T14:01:00Z">
        <w:r w:rsidR="000A3CC7">
          <w:t xml:space="preserve"> in resource allocation mode 3</w:t>
        </w:r>
      </w:ins>
      <w:ins w:id="383" w:author="Matthew Webb" w:date="2019-07-05T14:20:00Z">
        <w:r w:rsidR="00814462">
          <w:t xml:space="preserve"> using a dynamic grant</w:t>
        </w:r>
      </w:ins>
      <w:ins w:id="384" w:author="Matthew Webb" w:date="2019-07-05T14:01:00Z">
        <w:r w:rsidR="000A3CC7">
          <w:t xml:space="preserve"> is similar to on the Uu interface, by including a carrier</w:t>
        </w:r>
      </w:ins>
      <w:ins w:id="385" w:author="Matthew Webb" w:date="2019-07-05T14:02:00Z">
        <w:r w:rsidR="000A3CC7">
          <w:t xml:space="preserve"> indication field (CIF) in the DCI from</w:t>
        </w:r>
        <w:r w:rsidR="00F56DEF">
          <w:t xml:space="preserve"> the eNB. This indicates which </w:t>
        </w:r>
      </w:ins>
      <w:ins w:id="386" w:author="Matthew Webb" w:date="2019-07-05T14:13:00Z">
        <w:r w:rsidR="00F56DEF">
          <w:t>among</w:t>
        </w:r>
      </w:ins>
      <w:ins w:id="387" w:author="Matthew Webb" w:date="2019-07-05T14:02:00Z">
        <w:r w:rsidR="000A3CC7">
          <w:t xml:space="preserve"> the up to 8 configured sidelink carriers the allocation in the DCI applies to.</w:t>
        </w:r>
      </w:ins>
    </w:p>
    <w:p w14:paraId="3C10E21D" w14:textId="569321D0" w:rsidR="00B32272" w:rsidRDefault="00B32272" w:rsidP="0015604A">
      <w:pPr>
        <w:rPr>
          <w:ins w:id="388" w:author="Matthew Webb" w:date="2019-07-05T14:47:00Z"/>
        </w:rPr>
      </w:pPr>
      <w:ins w:id="389" w:author="Matthew Webb" w:date="2019-07-05T14:23:00Z">
        <w:r>
          <w:t xml:space="preserve">Sidelink </w:t>
        </w:r>
      </w:ins>
      <w:ins w:id="390" w:author="Matthew Webb" w:date="2019-07-05T14:45:00Z">
        <w:r w:rsidR="00E55359">
          <w:t>CA</w:t>
        </w:r>
      </w:ins>
      <w:ins w:id="391" w:author="Matthew Webb" w:date="2019-07-05T14:23:00Z">
        <w:r>
          <w:t xml:space="preserve"> in resource allocation mode 4 uses the sensing procedure described in Section </w:t>
        </w:r>
      </w:ins>
      <w:ins w:id="392" w:author="Matthew Webb" w:date="2019-07-23T15:23:00Z">
        <w:r w:rsidR="00B77481">
          <w:t xml:space="preserve">5.2.2.2 </w:t>
        </w:r>
      </w:ins>
      <w:ins w:id="393" w:author="Matthew Webb" w:date="2019-07-05T14:23:00Z">
        <w:r>
          <w:t>to select resources</w:t>
        </w:r>
      </w:ins>
      <w:ins w:id="394" w:author="Matthew Webb" w:date="2019-07-05T14:36:00Z">
        <w:r w:rsidR="00453D0D">
          <w:t xml:space="preserve"> independently</w:t>
        </w:r>
      </w:ins>
      <w:ins w:id="395" w:author="Matthew Webb" w:date="2019-07-05T14:23:00Z">
        <w:r>
          <w:t xml:space="preserve"> on each </w:t>
        </w:r>
      </w:ins>
      <w:ins w:id="396" w:author="Matthew Webb" w:date="2019-07-05T14:40:00Z">
        <w:r w:rsidR="00517EA6">
          <w:t>involved</w:t>
        </w:r>
      </w:ins>
      <w:ins w:id="397" w:author="Matthew Webb" w:date="2019-07-05T14:23:00Z">
        <w:r w:rsidR="00517EA6">
          <w:t xml:space="preserve"> carrier</w:t>
        </w:r>
        <w:r>
          <w:t xml:space="preserve">. </w:t>
        </w:r>
      </w:ins>
      <w:ins w:id="398" w:author="Matthew Webb" w:date="2019-07-05T14:35:00Z">
        <w:r w:rsidR="00453D0D">
          <w:t xml:space="preserve">The </w:t>
        </w:r>
      </w:ins>
      <w:ins w:id="399" w:author="Matthew Webb" w:date="2019-07-05T14:29:00Z">
        <w:r w:rsidR="00772369">
          <w:t xml:space="preserve">same carrier is used for all MAC PDUs </w:t>
        </w:r>
      </w:ins>
      <w:ins w:id="400" w:author="Matthew Webb" w:date="2019-07-05T14:30:00Z">
        <w:r w:rsidR="00A019E2">
          <w:t xml:space="preserve">of the same sidelink process </w:t>
        </w:r>
      </w:ins>
      <w:ins w:id="401" w:author="Matthew Webb" w:date="2019-07-05T14:29:00Z">
        <w:r w:rsidR="00772369">
          <w:t xml:space="preserve">at least until </w:t>
        </w:r>
      </w:ins>
      <w:ins w:id="402" w:author="Matthew Webb" w:date="2019-07-05T14:31:00Z">
        <w:r w:rsidR="000B7D0B">
          <w:t xml:space="preserve">the process triggers </w:t>
        </w:r>
      </w:ins>
      <w:ins w:id="403" w:author="Matthew Webb" w:date="2019-07-05T14:29:00Z">
        <w:r w:rsidR="00772369">
          <w:t>resource r</w:t>
        </w:r>
        <w:r w:rsidR="000B7D0B">
          <w:t>e-selection</w:t>
        </w:r>
        <w:r w:rsidR="00772369">
          <w:t>.</w:t>
        </w:r>
      </w:ins>
      <w:ins w:id="404" w:author="Matthew Webb" w:date="2019-07-05T14:43:00Z">
        <w:r w:rsidR="00530597">
          <w:t xml:space="preserve"> Procedures to avoid unexpected UE behaviour when the demands of CA become high are also specified, </w:t>
        </w:r>
      </w:ins>
      <w:ins w:id="405" w:author="Matthew Webb" w:date="2019-07-05T14:45:00Z">
        <w:r w:rsidR="00E55359">
          <w:t xml:space="preserve">which allow a UE to drop a transmission which uses an unmanageable amount of resources or transmit chains, or to reject </w:t>
        </w:r>
      </w:ins>
      <w:ins w:id="406" w:author="Matthew Webb" w:date="2019-07-05T14:46:00Z">
        <w:r w:rsidR="00303AB3">
          <w:t xml:space="preserve">and re-select </w:t>
        </w:r>
      </w:ins>
      <w:ins w:id="407" w:author="Matthew Webb" w:date="2019-07-05T14:45:00Z">
        <w:r w:rsidR="00E55359">
          <w:t>resources for which it cannot meet the RF requirements under CA</w:t>
        </w:r>
      </w:ins>
      <w:ins w:id="408" w:author="Matthew Webb" w:date="2019-07-05T14:43:00Z">
        <w:r w:rsidR="00530597">
          <w:t xml:space="preserve">. </w:t>
        </w:r>
      </w:ins>
    </w:p>
    <w:p w14:paraId="6EBF4BC6" w14:textId="2A1661C6" w:rsidR="00303AB3" w:rsidRDefault="00303AB3" w:rsidP="0015604A">
      <w:pPr>
        <w:rPr>
          <w:ins w:id="409" w:author="Matthew Webb" w:date="2019-07-05T14:17:00Z"/>
        </w:rPr>
      </w:pPr>
      <w:ins w:id="410" w:author="Matthew Webb" w:date="2019-07-05T14:47:00Z">
        <w:r>
          <w:t>Sidelink synchronization can also operate on multiple carriers, as mentioned in</w:t>
        </w:r>
      </w:ins>
      <w:ins w:id="411" w:author="Matthew Webb" w:date="2019-07-23T12:28:00Z">
        <w:r w:rsidR="0081021B">
          <w:t xml:space="preserve"> Section 5.1.2</w:t>
        </w:r>
      </w:ins>
      <w:ins w:id="412" w:author="Matthew Webb" w:date="2019-07-05T14:47:00Z">
        <w:r>
          <w:t xml:space="preserve">. </w:t>
        </w:r>
        <w:r w:rsidR="005265A2">
          <w:t xml:space="preserve">In </w:t>
        </w:r>
      </w:ins>
      <w:ins w:id="413" w:author="Matthew Webb" w:date="2019-07-05T14:53:00Z">
        <w:r w:rsidR="00E55358">
          <w:t xml:space="preserve">addition, in sidelink </w:t>
        </w:r>
      </w:ins>
      <w:ins w:id="414" w:author="Matthew Webb" w:date="2019-07-05T14:47:00Z">
        <w:r w:rsidR="005265A2">
          <w:t xml:space="preserve">CA operation, a </w:t>
        </w:r>
      </w:ins>
      <w:ins w:id="415" w:author="Matthew Webb" w:date="2019-07-05T14:49:00Z">
        <w:r w:rsidR="00672C87">
          <w:t xml:space="preserve">SyncRef UE uses a </w:t>
        </w:r>
      </w:ins>
      <w:ins w:id="416" w:author="Matthew Webb" w:date="2019-07-05T14:47:00Z">
        <w:r w:rsidR="005265A2">
          <w:t xml:space="preserve">single </w:t>
        </w:r>
      </w:ins>
      <w:ins w:id="417" w:author="Matthew Webb" w:date="2019-07-05T14:48:00Z">
        <w:r w:rsidR="005265A2">
          <w:t>synchronization</w:t>
        </w:r>
      </w:ins>
      <w:ins w:id="418" w:author="Matthew Webb" w:date="2019-07-05T14:47:00Z">
        <w:r w:rsidR="005265A2">
          <w:t xml:space="preserve"> </w:t>
        </w:r>
      </w:ins>
      <w:ins w:id="419" w:author="Matthew Webb" w:date="2019-07-05T14:48:00Z">
        <w:r w:rsidR="00672C87">
          <w:t xml:space="preserve">reference </w:t>
        </w:r>
        <w:r w:rsidR="005265A2">
          <w:t>for all aggregated carriers</w:t>
        </w:r>
      </w:ins>
      <w:ins w:id="420" w:author="Matthew Webb" w:date="2019-07-05T15:00:00Z">
        <w:r w:rsidR="00E208A9">
          <w:t>, and may transmit SLSS</w:t>
        </w:r>
      </w:ins>
      <w:ins w:id="421" w:author="Matthew Webb" w:date="2019-07-05T15:01:00Z">
        <w:r w:rsidR="00E74028">
          <w:t>/PSBCH</w:t>
        </w:r>
      </w:ins>
      <w:ins w:id="422" w:author="Matthew Webb" w:date="2019-07-05T15:00:00Z">
        <w:r w:rsidR="00E208A9">
          <w:t xml:space="preserve"> on one or multiple of them according to capability</w:t>
        </w:r>
      </w:ins>
      <w:ins w:id="423" w:author="Matthew Webb" w:date="2019-07-05T14:49:00Z">
        <w:r w:rsidR="00672C87">
          <w:t>. A receiving UE likewise uses the same synchronization reference (not necessarily a SyncRef UE) for all its aggregated</w:t>
        </w:r>
        <w:r w:rsidR="003C35EA">
          <w:t xml:space="preserve"> carriers, and it uses the highest priority synchronization reference</w:t>
        </w:r>
      </w:ins>
      <w:ins w:id="424" w:author="Matthew Webb" w:date="2019-07-05T14:51:00Z">
        <w:r w:rsidR="003C35EA">
          <w:t xml:space="preserve"> present</w:t>
        </w:r>
      </w:ins>
      <w:ins w:id="425" w:author="Matthew Webb" w:date="2019-07-05T14:49:00Z">
        <w:r w:rsidR="00A10C0F">
          <w:t xml:space="preserve"> among the available </w:t>
        </w:r>
      </w:ins>
      <w:ins w:id="426" w:author="Matthew Webb" w:date="2019-07-05T14:52:00Z">
        <w:r w:rsidR="003C35EA">
          <w:t>synchronization</w:t>
        </w:r>
      </w:ins>
      <w:ins w:id="427" w:author="Matthew Webb" w:date="2019-07-05T14:49:00Z">
        <w:r w:rsidR="003C35EA">
          <w:t xml:space="preserve"> carriers.</w:t>
        </w:r>
      </w:ins>
    </w:p>
    <w:p w14:paraId="3BCAD195" w14:textId="1EAC6096" w:rsidR="005B5D18" w:rsidRPr="00D85EF2" w:rsidRDefault="005B5D18" w:rsidP="0015604A">
      <w:ins w:id="428" w:author="Matthew Webb" w:date="2019-07-05T14:17:00Z">
        <w:r>
          <w:lastRenderedPageBreak/>
          <w:t xml:space="preserve">Another form of </w:t>
        </w:r>
      </w:ins>
      <w:ins w:id="429" w:author="Matthew Webb" w:date="2019-07-05T14:45:00Z">
        <w:r w:rsidR="00E55359">
          <w:t>CA</w:t>
        </w:r>
      </w:ins>
      <w:ins w:id="430" w:author="Matthew Webb" w:date="2019-07-05T14:17:00Z">
        <w:r>
          <w:t xml:space="preserve"> is PDCP duplication, where the same PDCP packet is transmitted </w:t>
        </w:r>
      </w:ins>
      <w:ins w:id="431" w:author="Matthew Webb" w:date="2019-07-05T14:18:00Z">
        <w:r>
          <w:t xml:space="preserve">in parallel </w:t>
        </w:r>
      </w:ins>
      <w:ins w:id="432" w:author="Matthew Webb" w:date="2019-07-05T14:17:00Z">
        <w:r>
          <w:t>on multiple sidelink carriers</w:t>
        </w:r>
      </w:ins>
      <w:ins w:id="433" w:author="Matthew Webb" w:date="2019-07-05T14:20:00Z">
        <w:r w:rsidR="00010061">
          <w:t>, to increase reliabilit</w:t>
        </w:r>
      </w:ins>
      <w:ins w:id="434" w:author="Matthew Webb" w:date="2019-07-05T14:21:00Z">
        <w:r w:rsidR="001648C0">
          <w:t>y</w:t>
        </w:r>
      </w:ins>
      <w:ins w:id="435" w:author="Matthew Webb" w:date="2019-07-05T14:17:00Z">
        <w:r>
          <w:t>. See</w:t>
        </w:r>
      </w:ins>
      <w:ins w:id="436" w:author="Matthew Webb" w:date="2019-08-13T13:37:00Z">
        <w:r w:rsidR="001A0DF3">
          <w:t xml:space="preserve"> Section 5.4.7</w:t>
        </w:r>
      </w:ins>
      <w:ins w:id="437" w:author="Matthew Webb" w:date="2019-07-05T14:17:00Z">
        <w:r>
          <w:t xml:space="preserve"> for more </w:t>
        </w:r>
      </w:ins>
      <w:ins w:id="438" w:author="Matthew Webb" w:date="2019-07-05T14:18:00Z">
        <w:r>
          <w:t>discussion</w:t>
        </w:r>
      </w:ins>
      <w:ins w:id="439" w:author="Matthew Webb" w:date="2019-07-05T14:17:00Z">
        <w:r>
          <w:t>.</w:t>
        </w:r>
      </w:ins>
    </w:p>
    <w:p w14:paraId="6ED71545" w14:textId="77777777" w:rsidR="00BE57E3" w:rsidRDefault="00377AAB" w:rsidP="00BE57E3">
      <w:pPr>
        <w:pStyle w:val="Heading2"/>
      </w:pPr>
      <w:bookmarkStart w:id="440" w:name="_Toc16858542"/>
      <w:r>
        <w:t>5</w:t>
      </w:r>
      <w:r w:rsidR="005B21B8">
        <w:t>.2</w:t>
      </w:r>
      <w:r w:rsidR="00CB4997">
        <w:tab/>
      </w:r>
      <w:ins w:id="441" w:author="Matthew Webb" w:date="2019-07-04T14:22:00Z">
        <w:r w:rsidR="00196C91">
          <w:t xml:space="preserve">V2X </w:t>
        </w:r>
      </w:ins>
      <w:del w:id="442" w:author="Matthew Webb" w:date="2019-07-04T14:22:00Z">
        <w:r w:rsidR="00533A5B" w:rsidDel="00196C91">
          <w:delText>S</w:delText>
        </w:r>
      </w:del>
      <w:ins w:id="443" w:author="Matthew Webb" w:date="2019-07-04T14:22:00Z">
        <w:r w:rsidR="00196C91">
          <w:t>s</w:t>
        </w:r>
      </w:ins>
      <w:r w:rsidR="00533A5B">
        <w:t>idelink r</w:t>
      </w:r>
      <w:r w:rsidR="00BE57E3">
        <w:t>esource allocation</w:t>
      </w:r>
      <w:bookmarkEnd w:id="440"/>
    </w:p>
    <w:p w14:paraId="4C57F798" w14:textId="77777777" w:rsidR="00CB4997" w:rsidRDefault="00377AAB" w:rsidP="00CB4997">
      <w:pPr>
        <w:pStyle w:val="Heading3"/>
      </w:pPr>
      <w:bookmarkStart w:id="444" w:name="_Toc16858543"/>
      <w:r>
        <w:t>5</w:t>
      </w:r>
      <w:r w:rsidR="005B21B8">
        <w:t>.2</w:t>
      </w:r>
      <w:r w:rsidR="00CB4997">
        <w:t>.1</w:t>
      </w:r>
      <w:r w:rsidR="00CB4997">
        <w:tab/>
        <w:t xml:space="preserve">Resource </w:t>
      </w:r>
      <w:r w:rsidR="00AE4D8B">
        <w:t>pools</w:t>
      </w:r>
      <w:bookmarkEnd w:id="444"/>
    </w:p>
    <w:p w14:paraId="65C2620D" w14:textId="7AFF4898" w:rsidR="00065DDA" w:rsidDel="00592D14" w:rsidRDefault="00065DDA" w:rsidP="00065DDA">
      <w:pPr>
        <w:rPr>
          <w:del w:id="445" w:author="Matthew Webb" w:date="2019-08-16T14:06:00Z"/>
          <w:i/>
        </w:rPr>
      </w:pPr>
      <w:del w:id="446" w:author="Matthew Webb" w:date="2019-08-16T14:06:00Z">
        <w:r w:rsidDel="00592D14">
          <w:rPr>
            <w:i/>
          </w:rPr>
          <w:delText>Explanatory note: RP structure, types, etc.</w:delText>
        </w:r>
      </w:del>
    </w:p>
    <w:p w14:paraId="6D3872C6" w14:textId="77777777" w:rsidR="002D49D8" w:rsidRDefault="009827B5" w:rsidP="00065DDA">
      <w:pPr>
        <w:rPr>
          <w:ins w:id="447" w:author="Matthew Webb" w:date="2019-07-05T16:24:00Z"/>
        </w:rPr>
      </w:pPr>
      <w:ins w:id="448" w:author="Matthew Webb" w:date="2019-07-05T15:43:00Z">
        <w:r>
          <w:t>PSCCH and PSSCH resources are defined within resource pools for the respective channels</w:t>
        </w:r>
      </w:ins>
      <w:ins w:id="449" w:author="Matthew Webb" w:date="2019-07-05T15:21:00Z">
        <w:r w:rsidR="00611FD2">
          <w:t>.</w:t>
        </w:r>
      </w:ins>
      <w:ins w:id="450" w:author="Matthew Webb" w:date="2019-07-05T16:11:00Z">
        <w:r w:rsidR="006A62E7">
          <w:t xml:space="preserve"> This concept is used because in general </w:t>
        </w:r>
      </w:ins>
      <w:ins w:id="451" w:author="Matthew Webb" w:date="2019-07-05T16:12:00Z">
        <w:r w:rsidR="006A62E7">
          <w:t>PSCCH/PSSCH</w:t>
        </w:r>
      </w:ins>
      <w:ins w:id="452" w:author="Matthew Webb" w:date="2019-07-05T16:11:00Z">
        <w:r w:rsidR="006A62E7">
          <w:t xml:space="preserve"> cannot be transmitted (and thus are not expected to be received) in all PRBs and subframes </w:t>
        </w:r>
      </w:ins>
      <w:ins w:id="453" w:author="Matthew Webb" w:date="2019-07-05T16:15:00Z">
        <w:r w:rsidR="00522072">
          <w:t xml:space="preserve">in the system bandwidth, nor </w:t>
        </w:r>
      </w:ins>
      <w:ins w:id="454" w:author="Matthew Webb" w:date="2019-07-05T16:11:00Z">
        <w:r w:rsidR="006A62E7">
          <w:t xml:space="preserve">within a given frequency span </w:t>
        </w:r>
      </w:ins>
      <w:ins w:id="455" w:author="Matthew Webb" w:date="2019-07-08T09:17:00Z">
        <w:r w:rsidR="0014114D">
          <w:t>configured for V2X sidelink</w:t>
        </w:r>
      </w:ins>
      <w:ins w:id="456" w:author="Matthew Webb" w:date="2019-07-05T16:11:00Z">
        <w:r w:rsidR="006A62E7">
          <w:t>.</w:t>
        </w:r>
      </w:ins>
      <w:ins w:id="457" w:author="Matthew Webb" w:date="2019-07-05T16:23:00Z">
        <w:r w:rsidR="0099773B">
          <w:t xml:space="preserve"> </w:t>
        </w:r>
      </w:ins>
      <w:ins w:id="458" w:author="Matthew Webb" w:date="2019-07-05T16:24:00Z">
        <w:r w:rsidR="0099773B">
          <w:t>The notion of a</w:t>
        </w:r>
      </w:ins>
      <w:ins w:id="459" w:author="Matthew Webb" w:date="2019-07-05T16:23:00Z">
        <w:r w:rsidR="0099773B">
          <w:t xml:space="preserve"> resource pool also reflects, in resource allocation mode 4, that a UE will </w:t>
        </w:r>
      </w:ins>
      <w:ins w:id="460" w:author="Matthew Webb" w:date="2019-07-05T16:24:00Z">
        <w:r w:rsidR="0099773B">
          <w:t>make</w:t>
        </w:r>
      </w:ins>
      <w:ins w:id="461" w:author="Matthew Webb" w:date="2019-07-05T16:23:00Z">
        <w:r w:rsidR="0099773B">
          <w:t xml:space="preserve"> </w:t>
        </w:r>
      </w:ins>
      <w:ins w:id="462" w:author="Matthew Webb" w:date="2019-07-05T16:24:00Z">
        <w:r w:rsidR="0099773B">
          <w:t>its resource selections based on sensing within the (PSSCH) pool.</w:t>
        </w:r>
      </w:ins>
    </w:p>
    <w:p w14:paraId="2997FEE8" w14:textId="77777777" w:rsidR="00F75FB7" w:rsidRDefault="00F75FB7" w:rsidP="00065DDA">
      <w:pPr>
        <w:rPr>
          <w:ins w:id="463" w:author="Matthew Webb" w:date="2019-07-05T16:33:00Z"/>
        </w:rPr>
      </w:pPr>
      <w:ins w:id="464" w:author="Matthew Webb" w:date="2019-07-05T16:24:00Z">
        <w:r>
          <w:t xml:space="preserve">For PSSCH, a resource pool is divided into sub-channels in the </w:t>
        </w:r>
      </w:ins>
      <w:ins w:id="465" w:author="Matthew Webb" w:date="2019-07-05T16:25:00Z">
        <w:r>
          <w:t>frequency</w:t>
        </w:r>
      </w:ins>
      <w:ins w:id="466" w:author="Matthew Webb" w:date="2019-07-05T16:24:00Z">
        <w:r>
          <w:t xml:space="preserve"> </w:t>
        </w:r>
      </w:ins>
      <w:ins w:id="467" w:author="Matthew Webb" w:date="2019-07-05T16:25:00Z">
        <w:r>
          <w:t>domain, which are consecutive</w:t>
        </w:r>
      </w:ins>
      <w:ins w:id="468" w:author="Matthew Webb" w:date="2019-07-08T13:32:00Z">
        <w:r w:rsidR="00AE23CE">
          <w:t>ly</w:t>
        </w:r>
      </w:ins>
      <w:ins w:id="469" w:author="Matthew Webb" w:date="2019-07-05T16:25:00Z">
        <w:r>
          <w:t xml:space="preserve"> non-overlapping sets of ≥4 PRBs</w:t>
        </w:r>
      </w:ins>
      <w:ins w:id="470" w:author="Matthew Webb" w:date="2019-07-08T13:31:00Z">
        <w:r w:rsidR="00AE23CE">
          <w:t xml:space="preserve"> in a subframe</w:t>
        </w:r>
      </w:ins>
      <w:ins w:id="471" w:author="Matthew Webb" w:date="2019-07-05T16:25:00Z">
        <w:r>
          <w:t>, depending on (pre-)configuration.</w:t>
        </w:r>
        <w:r w:rsidR="000F4490">
          <w:t xml:space="preserve"> </w:t>
        </w:r>
      </w:ins>
      <w:ins w:id="472" w:author="Matthew Webb" w:date="2019-07-05T16:38:00Z">
        <w:r w:rsidR="00E151D5">
          <w:t>Resource allocation, sensing, and resource selection are performed in units of a sub-channel. A</w:t>
        </w:r>
      </w:ins>
      <w:ins w:id="473" w:author="Matthew Webb" w:date="2019-07-05T16:37:00Z">
        <w:r w:rsidR="00E5101D">
          <w:t xml:space="preserve"> sub-channel is allocated to </w:t>
        </w:r>
      </w:ins>
      <w:ins w:id="474" w:author="Matthew Webb" w:date="2019-07-05T16:38:00Z">
        <w:r w:rsidR="00E151D5">
          <w:t>a single</w:t>
        </w:r>
      </w:ins>
      <w:ins w:id="475" w:author="Matthew Webb" w:date="2019-07-05T16:37:00Z">
        <w:r w:rsidR="00E5101D">
          <w:t xml:space="preserve"> UE’s PSSCH, although it is possible that a small number of PRBs within a sub-channel are not used by the transmission</w:t>
        </w:r>
      </w:ins>
      <w:ins w:id="476" w:author="Matthew Webb" w:date="2019-07-05T16:26:00Z">
        <w:r w:rsidR="000F4490">
          <w:t>.</w:t>
        </w:r>
      </w:ins>
    </w:p>
    <w:p w14:paraId="471AD030" w14:textId="77777777" w:rsidR="00087C1F" w:rsidRDefault="00087C1F" w:rsidP="00087C1F">
      <w:pPr>
        <w:rPr>
          <w:ins w:id="477" w:author="Matthew Webb" w:date="2019-07-05T16:34:00Z"/>
        </w:rPr>
      </w:pPr>
      <w:ins w:id="478" w:author="Matthew Webb" w:date="2019-07-05T16:33:00Z">
        <w:r>
          <w:t xml:space="preserve">For PSCCH, the resource pool definition depends on whether </w:t>
        </w:r>
      </w:ins>
      <w:ins w:id="479" w:author="Matthew Webb" w:date="2019-07-05T16:34:00Z">
        <w:r>
          <w:t>adjacent or non-adjacent transmission of PSCCH and PSSCH has been (pre-)configured</w:t>
        </w:r>
      </w:ins>
      <w:ins w:id="480" w:author="Matthew Webb" w:date="2019-07-05T16:35:00Z">
        <w:r w:rsidR="00F21B62">
          <w:t xml:space="preserve"> for t</w:t>
        </w:r>
      </w:ins>
      <w:ins w:id="481" w:author="Matthew Webb" w:date="2019-07-05T16:34:00Z">
        <w:r>
          <w:t>he resource pool. Adjacent transmission is ach</w:t>
        </w:r>
        <w:r w:rsidR="00D97EE2">
          <w:t>ieved by defining the lowest pair of PRBs in</w:t>
        </w:r>
        <w:r>
          <w:t xml:space="preserve"> each subchannel</w:t>
        </w:r>
      </w:ins>
      <w:ins w:id="482" w:author="Matthew Webb" w:date="2019-07-08T09:17:00Z">
        <w:r w:rsidR="00D97EE2">
          <w:t xml:space="preserve"> as candidates to contain</w:t>
        </w:r>
      </w:ins>
      <w:ins w:id="483" w:author="Matthew Webb" w:date="2019-07-05T16:34:00Z">
        <w:r>
          <w:t xml:space="preserve"> PSCCH, and PSSCH is transmitted in the contiguous PRBs above them for the allocated number of subchannels. Non-adjacent transmission is achieved by defining sequential pairs of PRBs starting at the lowest frequency of the resource pool for PSCCH, and associating the n</w:t>
        </w:r>
        <w:r w:rsidRPr="000E3A11">
          <w:rPr>
            <w:vertAlign w:val="superscript"/>
          </w:rPr>
          <w:t>th</w:t>
        </w:r>
        <w:r>
          <w:rPr>
            <w:vertAlign w:val="subscript"/>
          </w:rPr>
          <w:t xml:space="preserve"> </w:t>
        </w:r>
        <w:r>
          <w:t>pair to PSSCH transmission occupying from the n</w:t>
        </w:r>
        <w:r>
          <w:rPr>
            <w:vertAlign w:val="superscript"/>
          </w:rPr>
          <w:t>th</w:t>
        </w:r>
        <w:r>
          <w:t xml:space="preserve"> PSSCH sub-channel for the allocated number of subchannels. </w:t>
        </w:r>
        <w:r w:rsidRPr="006A0AAD">
          <w:t>Figure 5.</w:t>
        </w:r>
        <w:r w:rsidR="00F21B62" w:rsidRPr="006A0AAD">
          <w:t>2</w:t>
        </w:r>
        <w:r w:rsidRPr="006A0AAD">
          <w:t>.1-1</w:t>
        </w:r>
        <w:r>
          <w:t xml:space="preserve"> shows examples of adjacent and non-adjacent transmission.</w:t>
        </w:r>
      </w:ins>
      <w:ins w:id="484" w:author="Matthew Webb" w:date="2019-07-08T09:22:00Z">
        <w:r w:rsidR="001457A6">
          <w:t xml:space="preserve"> To receive PSCCH, a UE has to monitor each defined pair of PRBs to determine whether PSCCH has been transmitted in them.</w:t>
        </w:r>
      </w:ins>
    </w:p>
    <w:p w14:paraId="6AB1AD55" w14:textId="75BBA24C" w:rsidR="00087C1F" w:rsidRDefault="003C087C" w:rsidP="00087C1F">
      <w:pPr>
        <w:pStyle w:val="TH"/>
        <w:rPr>
          <w:ins w:id="485" w:author="Matthew Webb" w:date="2019-07-05T16:34:00Z"/>
        </w:rPr>
      </w:pPr>
      <w:ins w:id="486" w:author="Matthew Webb" w:date="2019-08-28T16:32:00Z">
        <w:r w:rsidRPr="00F744F1">
          <w:rPr>
            <w:noProof/>
            <w:lang w:eastAsia="en-GB"/>
          </w:rPr>
          <w:drawing>
            <wp:inline distT="0" distB="0" distL="0" distR="0" wp14:anchorId="3A4E277C" wp14:editId="634D8CD9">
              <wp:extent cx="4627880" cy="29343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27880" cy="2934335"/>
                      </a:xfrm>
                      <a:prstGeom prst="rect">
                        <a:avLst/>
                      </a:prstGeom>
                      <a:noFill/>
                      <a:ln>
                        <a:noFill/>
                      </a:ln>
                    </pic:spPr>
                  </pic:pic>
                </a:graphicData>
              </a:graphic>
            </wp:inline>
          </w:drawing>
        </w:r>
      </w:ins>
    </w:p>
    <w:p w14:paraId="3D53854C" w14:textId="63DFFE21" w:rsidR="00087C1F" w:rsidRDefault="00087C1F" w:rsidP="00087C1F">
      <w:pPr>
        <w:pStyle w:val="TF"/>
        <w:rPr>
          <w:ins w:id="487" w:author="Matthew Webb" w:date="2019-07-05T16:34:00Z"/>
        </w:rPr>
      </w:pPr>
      <w:ins w:id="488" w:author="Matthew Webb" w:date="2019-07-05T16:34:00Z">
        <w:r>
          <w:t>Figure 5.</w:t>
        </w:r>
        <w:r w:rsidR="00F21B62">
          <w:t>2</w:t>
        </w:r>
        <w:r>
          <w:t>.1-1a: Illustration of adjacent allocations of PSCCH</w:t>
        </w:r>
      </w:ins>
      <w:ins w:id="489" w:author="Matthew Webb" w:date="2019-08-16T14:05:00Z">
        <w:r w:rsidR="00592D14">
          <w:t xml:space="preserve"> </w:t>
        </w:r>
      </w:ins>
      <w:ins w:id="490" w:author="Matthew Webb" w:date="2019-07-05T16:34:00Z">
        <w:r>
          <w:t>and associated PSSCH.</w:t>
        </w:r>
      </w:ins>
    </w:p>
    <w:p w14:paraId="482D9245" w14:textId="028BA3BE" w:rsidR="00087C1F" w:rsidRDefault="00470F95" w:rsidP="00087C1F">
      <w:pPr>
        <w:pStyle w:val="TH"/>
        <w:rPr>
          <w:ins w:id="491" w:author="Matthew Webb" w:date="2019-07-05T16:34:00Z"/>
        </w:rPr>
      </w:pPr>
      <w:ins w:id="492" w:author="Matthew Webb" w:date="2019-08-28T16:34:00Z">
        <w:r w:rsidRPr="00F744F1">
          <w:rPr>
            <w:noProof/>
            <w:lang w:eastAsia="en-GB"/>
          </w:rPr>
          <w:lastRenderedPageBreak/>
          <w:drawing>
            <wp:inline distT="0" distB="0" distL="0" distR="0" wp14:anchorId="421568F8" wp14:editId="4A68CDBC">
              <wp:extent cx="4357370" cy="29102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57370" cy="2910205"/>
                      </a:xfrm>
                      <a:prstGeom prst="rect">
                        <a:avLst/>
                      </a:prstGeom>
                      <a:noFill/>
                      <a:ln>
                        <a:noFill/>
                      </a:ln>
                    </pic:spPr>
                  </pic:pic>
                </a:graphicData>
              </a:graphic>
            </wp:inline>
          </w:drawing>
        </w:r>
      </w:ins>
    </w:p>
    <w:p w14:paraId="17513CDB" w14:textId="010E8FB0" w:rsidR="00087C1F" w:rsidRPr="007E6D0C" w:rsidRDefault="00F21B62" w:rsidP="00087C1F">
      <w:pPr>
        <w:pStyle w:val="TF"/>
        <w:rPr>
          <w:ins w:id="493" w:author="Matthew Webb" w:date="2019-07-05T16:34:00Z"/>
        </w:rPr>
      </w:pPr>
      <w:ins w:id="494" w:author="Matthew Webb" w:date="2019-07-05T16:34:00Z">
        <w:r>
          <w:t>Figure 5.2</w:t>
        </w:r>
        <w:r w:rsidR="00087C1F">
          <w:t>.1-1b: Illustration of non-adjacent allocations of PSCCH</w:t>
        </w:r>
      </w:ins>
      <w:ins w:id="495" w:author="Matthew Webb" w:date="2019-08-16T14:05:00Z">
        <w:r w:rsidR="00592D14">
          <w:t xml:space="preserve"> </w:t>
        </w:r>
      </w:ins>
      <w:ins w:id="496" w:author="Matthew Webb" w:date="2019-07-05T16:34:00Z">
        <w:r w:rsidR="00087C1F">
          <w:t>and associated PSSCH.</w:t>
        </w:r>
      </w:ins>
    </w:p>
    <w:p w14:paraId="22986498" w14:textId="77777777" w:rsidR="00087C1F" w:rsidRDefault="009C2CE5" w:rsidP="00065DDA">
      <w:pPr>
        <w:rPr>
          <w:ins w:id="497" w:author="Matthew Webb" w:date="2019-07-08T09:19:00Z"/>
        </w:rPr>
      </w:pPr>
      <w:ins w:id="498" w:author="Matthew Webb" w:date="2019-07-05T16:44:00Z">
        <w:r>
          <w:t>Resource pools are (pre-)configured</w:t>
        </w:r>
      </w:ins>
      <w:ins w:id="499" w:author="Matthew Webb" w:date="2019-07-08T09:18:00Z">
        <w:r w:rsidR="00D97EE2">
          <w:t xml:space="preserve"> to a UE</w:t>
        </w:r>
      </w:ins>
      <w:ins w:id="500" w:author="Matthew Webb" w:date="2019-07-05T16:44:00Z">
        <w:r>
          <w:t xml:space="preserve"> separately from the transmission perspective (TX pools) and the reception perspective (RX pools)</w:t>
        </w:r>
      </w:ins>
      <w:ins w:id="501" w:author="Matthew Webb" w:date="2019-07-05T16:57:00Z">
        <w:r w:rsidR="00B422C7">
          <w:t xml:space="preserve">. </w:t>
        </w:r>
      </w:ins>
      <w:ins w:id="502" w:author="Matthew Webb" w:date="2019-07-08T09:18:00Z">
        <w:r w:rsidR="00D97EE2">
          <w:t>This allows a UE to monitor for PSCCH</w:t>
        </w:r>
      </w:ins>
      <w:ins w:id="503" w:author="Matthew Webb" w:date="2019-07-08T09:19:00Z">
        <w:r w:rsidR="00D97EE2">
          <w:t>,</w:t>
        </w:r>
      </w:ins>
      <w:ins w:id="504" w:author="Matthew Webb" w:date="2019-07-08T09:18:00Z">
        <w:r w:rsidR="00D97EE2">
          <w:t xml:space="preserve"> and hence </w:t>
        </w:r>
      </w:ins>
      <w:ins w:id="505" w:author="Matthew Webb" w:date="2019-07-08T09:19:00Z">
        <w:r w:rsidR="00D97EE2">
          <w:t xml:space="preserve">receive </w:t>
        </w:r>
      </w:ins>
      <w:ins w:id="506" w:author="Matthew Webb" w:date="2019-07-08T09:18:00Z">
        <w:r w:rsidR="00D97EE2">
          <w:t>PSSCH transmission</w:t>
        </w:r>
      </w:ins>
      <w:ins w:id="507" w:author="Matthew Webb" w:date="2019-07-08T09:19:00Z">
        <w:r w:rsidR="00D97EE2">
          <w:t>s,</w:t>
        </w:r>
      </w:ins>
      <w:ins w:id="508" w:author="Matthew Webb" w:date="2019-07-08T09:18:00Z">
        <w:r w:rsidR="00D97EE2">
          <w:t xml:space="preserve"> in resource pools other than those in which it transmits, so that it can attempt to receive transmissions made by other UEs in those </w:t>
        </w:r>
      </w:ins>
      <w:ins w:id="509" w:author="Matthew Webb" w:date="2019-07-08T09:19:00Z">
        <w:r w:rsidR="00184B16">
          <w:t xml:space="preserve">RX </w:t>
        </w:r>
      </w:ins>
      <w:ins w:id="510" w:author="Matthew Webb" w:date="2019-07-08T09:18:00Z">
        <w:r w:rsidR="00D97EE2">
          <w:t>pools.</w:t>
        </w:r>
      </w:ins>
    </w:p>
    <w:p w14:paraId="5951533F" w14:textId="77777777" w:rsidR="000927C7" w:rsidRPr="00144A5C" w:rsidRDefault="000927C7" w:rsidP="000927C7">
      <w:pPr>
        <w:rPr>
          <w:ins w:id="511" w:author="Matthew Webb" w:date="2019-08-13T13:38:00Z"/>
        </w:rPr>
      </w:pPr>
      <w:ins w:id="512" w:author="Matthew Webb" w:date="2019-08-13T13:38:00Z">
        <w:r>
          <w:t xml:space="preserve">In addition, there are exceptional resource pools configured to a UE, in its serving cell's SIB21 or in dedicated signalling. These can be used </w:t>
        </w:r>
        <w:r w:rsidRPr="00B60A7F">
          <w:rPr>
            <w:lang w:eastAsia="ko-KR"/>
          </w:rPr>
          <w:t xml:space="preserve">e.g. during RLF, </w:t>
        </w:r>
        <w:r>
          <w:rPr>
            <w:lang w:eastAsia="ko-KR"/>
          </w:rPr>
          <w:t xml:space="preserve">handover, </w:t>
        </w:r>
        <w:r w:rsidRPr="00B60A7F">
          <w:rPr>
            <w:lang w:eastAsia="ko-KR"/>
          </w:rPr>
          <w:t>transition from RRC IDLE to RRC CONNECTED</w:t>
        </w:r>
        <w:r>
          <w:rPr>
            <w:lang w:eastAsia="ko-KR"/>
          </w:rPr>
          <w:t>,</w:t>
        </w:r>
        <w:r w:rsidRPr="00B60A7F">
          <w:rPr>
            <w:lang w:eastAsia="ko-KR"/>
          </w:rPr>
          <w:t xml:space="preserve"> or during change of dedicated V2X sidelink resource pools within a cell</w:t>
        </w:r>
        <w:r>
          <w:rPr>
            <w:lang w:eastAsia="ko-KR"/>
          </w:rPr>
          <w:t>. In these cases, a UE may not have a stable configuration of TX resource pools but nevertheless should not be removed from the V2X system, so it can</w:t>
        </w:r>
        <w:r w:rsidRPr="00B60A7F">
          <w:rPr>
            <w:lang w:eastAsia="ko-KR"/>
          </w:rPr>
          <w:t xml:space="preserve"> </w:t>
        </w:r>
        <w:r>
          <w:rPr>
            <w:lang w:eastAsia="ko-KR"/>
          </w:rPr>
          <w:t xml:space="preserve">randomly </w:t>
        </w:r>
        <w:r w:rsidRPr="00B60A7F">
          <w:rPr>
            <w:lang w:eastAsia="ko-KR"/>
          </w:rPr>
          <w:t xml:space="preserve">select resources in the exceptional pool provided in </w:t>
        </w:r>
        <w:r>
          <w:rPr>
            <w:lang w:eastAsia="ko-KR"/>
          </w:rPr>
          <w:t xml:space="preserve">its </w:t>
        </w:r>
        <w:r w:rsidRPr="00B60A7F">
          <w:rPr>
            <w:lang w:eastAsia="ko-KR"/>
          </w:rPr>
          <w:t>serving cell's SIB21 or in dedicated signalling</w:t>
        </w:r>
        <w:r>
          <w:rPr>
            <w:lang w:eastAsia="ko-KR"/>
          </w:rPr>
          <w:t>, and use</w:t>
        </w:r>
        <w:r w:rsidRPr="00B60A7F">
          <w:rPr>
            <w:lang w:eastAsia="ko-KR"/>
          </w:rPr>
          <w:t xml:space="preserve"> them temporarily</w:t>
        </w:r>
        <w:r>
          <w:rPr>
            <w:lang w:eastAsia="ko-KR"/>
          </w:rPr>
          <w:t>. Likewise, UEs need to monitor the exceptional pools for PSCCH transmissions.</w:t>
        </w:r>
      </w:ins>
    </w:p>
    <w:p w14:paraId="03C0C768" w14:textId="77777777" w:rsidR="00CB4997" w:rsidRDefault="00377AAB" w:rsidP="00CB4997">
      <w:pPr>
        <w:pStyle w:val="Heading3"/>
        <w:rPr>
          <w:ins w:id="513" w:author="Matthew Webb" w:date="2019-07-08T13:15:00Z"/>
        </w:rPr>
      </w:pPr>
      <w:bookmarkStart w:id="514" w:name="_Toc16858544"/>
      <w:r>
        <w:t>5</w:t>
      </w:r>
      <w:r w:rsidR="005B21B8">
        <w:t>.2</w:t>
      </w:r>
      <w:r w:rsidR="00CB4997">
        <w:t>.2</w:t>
      </w:r>
      <w:r w:rsidR="00CB4997">
        <w:tab/>
        <w:t xml:space="preserve">Resource </w:t>
      </w:r>
      <w:r w:rsidR="00AE4D8B">
        <w:t>allocation modes</w:t>
      </w:r>
      <w:bookmarkEnd w:id="514"/>
    </w:p>
    <w:p w14:paraId="15AE9DB3" w14:textId="77777777" w:rsidR="00705194" w:rsidRPr="00705194" w:rsidRDefault="00705194" w:rsidP="00705194">
      <w:ins w:id="515" w:author="Matthew Webb" w:date="2019-07-08T13:15:00Z">
        <w:r>
          <w:t xml:space="preserve">LTE sidelink defines four resource allocation  modes: 1, 2, 3, and 4. Modes </w:t>
        </w:r>
      </w:ins>
      <w:ins w:id="516" w:author="Matthew Webb" w:date="2019-07-08T13:16:00Z">
        <w:r>
          <w:t>1 and 2 apply to D2D, while mode</w:t>
        </w:r>
        <w:r w:rsidR="002053C5">
          <w:t>s</w:t>
        </w:r>
        <w:r>
          <w:t xml:space="preserve"> </w:t>
        </w:r>
      </w:ins>
      <w:ins w:id="517" w:author="Matthew Webb" w:date="2019-07-08T13:15:00Z">
        <w:r>
          <w:t>3 and 4 apply to LTE V2X.</w:t>
        </w:r>
      </w:ins>
    </w:p>
    <w:p w14:paraId="66E4A95A" w14:textId="77777777" w:rsidR="00AE4D8B" w:rsidRDefault="00377AAB" w:rsidP="00AE4D8B">
      <w:pPr>
        <w:pStyle w:val="Heading4"/>
        <w:rPr>
          <w:ins w:id="518" w:author="Matthew Webb" w:date="2019-07-08T13:23:00Z"/>
        </w:rPr>
      </w:pPr>
      <w:bookmarkStart w:id="519" w:name="_Toc16858545"/>
      <w:r>
        <w:t>5</w:t>
      </w:r>
      <w:r w:rsidR="005B21B8">
        <w:t>.2</w:t>
      </w:r>
      <w:r w:rsidR="00AE4D8B">
        <w:t>.2.1</w:t>
      </w:r>
      <w:r w:rsidR="00AE4D8B">
        <w:tab/>
        <w:t>Resource allocation mode 3</w:t>
      </w:r>
      <w:bookmarkEnd w:id="519"/>
    </w:p>
    <w:p w14:paraId="5E68B880" w14:textId="7C380FC1" w:rsidR="00DF14B7" w:rsidRDefault="00DF14B7" w:rsidP="00DF14B7">
      <w:pPr>
        <w:rPr>
          <w:ins w:id="520" w:author="Matthew Webb" w:date="2019-07-23T09:59:00Z"/>
        </w:rPr>
      </w:pPr>
      <w:ins w:id="521" w:author="Matthew Webb" w:date="2019-07-23T09:59:00Z">
        <w:r>
          <w:t xml:space="preserve">Mode 3 is for resource allocation scheduled by eNB. As described in Section 4, </w:t>
        </w:r>
      </w:ins>
      <w:ins w:id="522" w:author="Matthew Webb" w:date="2019-07-23T12:29:00Z">
        <w:r w:rsidR="006A0AAD">
          <w:t>among</w:t>
        </w:r>
        <w:r w:rsidR="006A0AAD" w:rsidRPr="006A0AAD">
          <w:t xml:space="preserve"> </w:t>
        </w:r>
      </w:ins>
      <w:ins w:id="523" w:author="Matthew Webb" w:date="2019-07-23T09:59:00Z">
        <w:r w:rsidRPr="006A0AAD">
          <w:t xml:space="preserve">the primary use cases for LTE-V2X </w:t>
        </w:r>
      </w:ins>
      <w:ins w:id="524" w:author="Matthew Webb" w:date="2019-07-23T12:29:00Z">
        <w:r w:rsidR="006A0AAD">
          <w:t>is</w:t>
        </w:r>
      </w:ins>
      <w:ins w:id="525" w:author="Matthew Webb" w:date="2019-07-23T09:59:00Z">
        <w:r w:rsidRPr="006A0AAD">
          <w:t xml:space="preserve"> transmission of periodically-occurring messages, and for</w:t>
        </w:r>
        <w:r>
          <w:t xml:space="preserve"> this reason there is particular support for sidelink SPS. However, dynamic sidelink grants are equally supported.</w:t>
        </w:r>
      </w:ins>
    </w:p>
    <w:p w14:paraId="105F2A71" w14:textId="55405989" w:rsidR="0099430D" w:rsidRDefault="0099430D" w:rsidP="00A50F07">
      <w:pPr>
        <w:rPr>
          <w:ins w:id="526" w:author="Matthew Webb" w:date="2019-07-10T14:15:00Z"/>
        </w:rPr>
      </w:pPr>
      <w:ins w:id="527" w:author="Matthew Webb" w:date="2019-07-10T14:15:00Z">
        <w:r>
          <w:t>The eNB scheduling activity is driven by the UE needing to send data on sidelink performing a sidelink BSR procedure similar to that on Uu to request a sidelink resource allocation from eNB. Depending on the type of traffic the UE has, eNB can provide a dynamic sidelink grant, or an activation of a SPS sidelink grant.</w:t>
        </w:r>
      </w:ins>
    </w:p>
    <w:p w14:paraId="65234D70" w14:textId="77777777" w:rsidR="000927C7" w:rsidRDefault="000927C7" w:rsidP="000927C7">
      <w:pPr>
        <w:rPr>
          <w:ins w:id="528" w:author="Matthew Webb" w:date="2019-08-13T13:38:00Z"/>
        </w:rPr>
      </w:pPr>
      <w:ins w:id="529" w:author="Matthew Webb" w:date="2019-08-13T13:38:00Z">
        <w:r>
          <w:t xml:space="preserve">A dynamic sidelink grant DCI provides, amongst other details [9, section 5.3.3.1.9A], the resources for up to two transmissions of the same TB. This is to allow higher reliability to be achieved without a feedback-based HARQ procedure, since LTE-V2X physical layer supports only broadcast transmission. Unlike Uu UL grants, the MCS information can optionally be provided by RRC signalling instead of the traditional DCI. For the case where RRC does not provide the MCS,  the transmitting UE is left to select an appropriate MCS/TBS itself based on the knowledge it has of the TB to be transmitted and, potentially, the sidelink radio conditions. The transmitting UE populates its SCI [9, section 5.4.3.1.2] with the information from eNB and other fields related to sidelink operation, and then transmits it and the associated PSSCH. </w:t>
        </w:r>
      </w:ins>
    </w:p>
    <w:p w14:paraId="2F37267C" w14:textId="77777777" w:rsidR="00B05E63" w:rsidRDefault="00B05E63" w:rsidP="00B05E63">
      <w:pPr>
        <w:rPr>
          <w:ins w:id="530" w:author="Matthew Webb" w:date="2019-08-28T16:35:00Z"/>
        </w:rPr>
      </w:pPr>
      <w:ins w:id="531" w:author="Matthew Webb" w:date="2019-08-13T13:38:00Z">
        <w:r>
          <w:t xml:space="preserve">The UE can be configured by eNB with up to 8 sidelink SPS configurations. Each configuration has an identifying index, and provides a different periodicity of sidelink transmission resource. A sidelink SPS configuration is not used by the UE until the eNB sends the UE a DCI which indicates it is now active. The activating DCI also provides all the </w:t>
        </w:r>
        <w:r>
          <w:lastRenderedPageBreak/>
          <w:t>same fields as a dynamic sidelink scheduling DCI described above, allowing the precise resource allocation for SPS to be determined by eNB at the time it is needed. A transmitting UE can use the thus activated sidelink SPS resources, at the configured periodicity, until they are released (i.e. de-activated) by the eNB transmitting a special DCI. Note that each time the UE uses the resources, it either uses the RRC configured MCS/TBS or selects one itself, i.e. the same way as dynamic operation.</w:t>
        </w:r>
      </w:ins>
    </w:p>
    <w:p w14:paraId="2C52718A" w14:textId="77777777" w:rsidR="00565315" w:rsidRDefault="00377AAB" w:rsidP="00565315">
      <w:pPr>
        <w:pStyle w:val="Heading4"/>
        <w:rPr>
          <w:ins w:id="532" w:author="Matthew Webb" w:date="2019-07-08T13:30:00Z"/>
        </w:rPr>
      </w:pPr>
      <w:bookmarkStart w:id="533" w:name="_Toc16858546"/>
      <w:r>
        <w:t>5</w:t>
      </w:r>
      <w:r w:rsidR="005B21B8">
        <w:t>.2</w:t>
      </w:r>
      <w:r w:rsidR="00AE4D8B">
        <w:t>.2.2</w:t>
      </w:r>
      <w:r w:rsidR="00AE4D8B">
        <w:tab/>
        <w:t>Resource allocation mode 4</w:t>
      </w:r>
      <w:bookmarkEnd w:id="533"/>
    </w:p>
    <w:p w14:paraId="71DA7B32" w14:textId="0F3111AF" w:rsidR="00A26B2C" w:rsidRDefault="00A26B2C" w:rsidP="00962017">
      <w:pPr>
        <w:rPr>
          <w:ins w:id="534" w:author="Matthew Webb" w:date="2019-07-11T15:36:00Z"/>
        </w:rPr>
      </w:pPr>
      <w:ins w:id="535" w:author="Matthew Webb" w:date="2019-07-08T13:30:00Z">
        <w:r>
          <w:t>Mode 4 is for UE</w:t>
        </w:r>
        <w:r w:rsidR="00111587">
          <w:t xml:space="preserve"> autonomous resource selection.</w:t>
        </w:r>
      </w:ins>
      <w:ins w:id="536" w:author="Matthew Webb" w:date="2019-07-11T13:31:00Z">
        <w:r w:rsidR="003B079B">
          <w:t xml:space="preserve"> Its basic structure is o</w:t>
        </w:r>
        <w:r w:rsidR="00BB6228">
          <w:t>f a UE sensing, within a (pre-)configured resource pool</w:t>
        </w:r>
      </w:ins>
      <w:ins w:id="537" w:author="Matthew Webb" w:date="2019-07-11T15:43:00Z">
        <w:r w:rsidR="003B079B">
          <w:t>,</w:t>
        </w:r>
      </w:ins>
      <w:ins w:id="538" w:author="Matthew Webb" w:date="2019-07-11T13:31:00Z">
        <w:r w:rsidR="00BB6228">
          <w:t xml:space="preserve"> which resources are </w:t>
        </w:r>
      </w:ins>
      <w:ins w:id="539" w:author="Matthew Webb" w:date="2019-07-11T15:42:00Z">
        <w:r w:rsidR="003B079B">
          <w:t>not in use by other UEs</w:t>
        </w:r>
      </w:ins>
      <w:ins w:id="540" w:author="Matthew Webb" w:date="2019-07-11T15:45:00Z">
        <w:r w:rsidR="00E70008">
          <w:t xml:space="preserve"> with higher-priority traffic</w:t>
        </w:r>
      </w:ins>
      <w:ins w:id="541" w:author="Matthew Webb" w:date="2019-07-11T15:42:00Z">
        <w:r w:rsidR="003B079B">
          <w:t xml:space="preserve">, and choosing an appropriate amount of such resources for its own </w:t>
        </w:r>
      </w:ins>
      <w:ins w:id="542" w:author="Matthew Webb" w:date="2019-07-11T15:43:00Z">
        <w:r w:rsidR="00FB160D">
          <w:t>PSCCH/</w:t>
        </w:r>
      </w:ins>
      <w:ins w:id="543" w:author="Matthew Webb" w:date="2019-07-11T15:42:00Z">
        <w:r w:rsidR="003B079B">
          <w:t>PSSCH transmission.</w:t>
        </w:r>
      </w:ins>
      <w:ins w:id="544" w:author="Matthew Webb" w:date="2019-07-11T15:43:00Z">
        <w:r w:rsidR="00FB160D">
          <w:t xml:space="preserve"> Having selected such resources, the UE </w:t>
        </w:r>
      </w:ins>
      <w:ins w:id="545" w:author="Matthew Webb" w:date="2019-07-11T15:47:00Z">
        <w:r w:rsidR="00426FF0">
          <w:t xml:space="preserve">can transmit in them on a periodic (i.e. SPS) basis </w:t>
        </w:r>
      </w:ins>
      <w:ins w:id="546" w:author="Matthew Webb" w:date="2019-07-11T15:48:00Z">
        <w:r w:rsidR="00426FF0">
          <w:t>for a</w:t>
        </w:r>
      </w:ins>
      <w:ins w:id="547" w:author="Matthew Webb" w:date="2019-07-11T15:47:00Z">
        <w:r w:rsidR="00426FF0">
          <w:t xml:space="preserve"> certain number of times, or until a cause of resource reselection </w:t>
        </w:r>
      </w:ins>
      <w:ins w:id="548" w:author="Matthew Webb" w:date="2019-07-11T15:48:00Z">
        <w:r w:rsidR="00426FF0">
          <w:t>is triggered.</w:t>
        </w:r>
      </w:ins>
    </w:p>
    <w:p w14:paraId="2CAD61B9" w14:textId="62E1392B" w:rsidR="00817031" w:rsidRDefault="000D69FF" w:rsidP="00962017">
      <w:pPr>
        <w:rPr>
          <w:ins w:id="549" w:author="Matthew Webb" w:date="2019-07-22T12:25:00Z"/>
        </w:rPr>
      </w:pPr>
      <w:ins w:id="550" w:author="Matthew Webb" w:date="2019-07-11T15:55:00Z">
        <w:r>
          <w:t xml:space="preserve">As described in </w:t>
        </w:r>
      </w:ins>
      <w:ins w:id="551" w:author="Matthew Webb" w:date="2019-07-23T10:48:00Z">
        <w:r w:rsidR="000233B5">
          <w:t>Section 5.2.2.1</w:t>
        </w:r>
      </w:ins>
      <w:ins w:id="552" w:author="Matthew Webb" w:date="2019-07-11T15:55:00Z">
        <w:r>
          <w:t xml:space="preserve">, the SCIs transmitted by UEs on PSCCH indicate the time-frequency resources </w:t>
        </w:r>
      </w:ins>
      <w:ins w:id="553" w:author="Matthew Webb" w:date="2019-07-11T15:56:00Z">
        <w:r>
          <w:t xml:space="preserve">in which the UE will transmit a PSSCH. The same SCI </w:t>
        </w:r>
        <w:r w:rsidR="00D135E6">
          <w:t xml:space="preserve">contents </w:t>
        </w:r>
        <w:r>
          <w:t xml:space="preserve">is used in mode 4, and also indicates the </w:t>
        </w:r>
        <w:r w:rsidR="009C5C85">
          <w:t xml:space="preserve">periodicity </w:t>
        </w:r>
      </w:ins>
      <w:ins w:id="554" w:author="Matthew Webb" w:date="2019-07-11T16:02:00Z">
        <w:r w:rsidR="00B9683E">
          <w:t>with</w:t>
        </w:r>
      </w:ins>
      <w:ins w:id="555" w:author="Matthew Webb" w:date="2019-07-11T15:56:00Z">
        <w:r w:rsidR="009C5C85">
          <w:t xml:space="preserve"> which the UE will use the same resources. </w:t>
        </w:r>
      </w:ins>
      <w:ins w:id="556" w:author="Matthew Webb" w:date="2019-07-22T12:20:00Z">
        <w:r w:rsidR="006F5485">
          <w:t xml:space="preserve">These SCI transmissions are used by sensing UEs to maintain a </w:t>
        </w:r>
      </w:ins>
      <w:ins w:id="557" w:author="Matthew Webb" w:date="2019-07-11T18:10:00Z">
        <w:r w:rsidR="00F94E7F">
          <w:t xml:space="preserve">moving </w:t>
        </w:r>
      </w:ins>
      <w:ins w:id="558" w:author="Matthew Webb" w:date="2019-07-22T18:14:00Z">
        <w:r w:rsidR="00C309B0">
          <w:t xml:space="preserve">sensing </w:t>
        </w:r>
      </w:ins>
      <w:ins w:id="559" w:author="Matthew Webb" w:date="2019-07-11T18:10:00Z">
        <w:r w:rsidR="00F94E7F">
          <w:t>window in the immediate past</w:t>
        </w:r>
      </w:ins>
      <w:ins w:id="560" w:author="Matthew Webb" w:date="2019-07-22T12:20:00Z">
        <w:r w:rsidR="006F5485">
          <w:t xml:space="preserve"> of which resources have been reserved by other UEs</w:t>
        </w:r>
      </w:ins>
      <w:ins w:id="561" w:author="Matthew Webb" w:date="2019-07-11T18:10:00Z">
        <w:r w:rsidR="00F94E7F">
          <w:t xml:space="preserve">. </w:t>
        </w:r>
      </w:ins>
      <w:ins w:id="562" w:author="Matthew Webb" w:date="2019-07-23T10:10:00Z">
        <w:r w:rsidR="0089753D">
          <w:t xml:space="preserve">This window is </w:t>
        </w:r>
        <w:r w:rsidR="00B27992">
          <w:t>1000 ms long for FDD systems</w:t>
        </w:r>
        <w:r w:rsidR="0089753D">
          <w:t xml:space="preserve">. </w:t>
        </w:r>
      </w:ins>
      <w:ins w:id="563" w:author="Matthew Webb" w:date="2019-07-22T12:24:00Z">
        <w:r w:rsidR="008B15E4">
          <w:t>A sensing UE also measures the PSSCH-RSRP</w:t>
        </w:r>
      </w:ins>
      <w:ins w:id="564" w:author="Matthew Webb" w:date="2019-07-22T12:25:00Z">
        <w:r w:rsidR="008B15E4">
          <w:t xml:space="preserve"> in the </w:t>
        </w:r>
      </w:ins>
      <w:ins w:id="565" w:author="Matthew Webb" w:date="2019-07-23T13:11:00Z">
        <w:r w:rsidR="0041355C">
          <w:t>subframes of the sensing window</w:t>
        </w:r>
      </w:ins>
      <w:ins w:id="566" w:author="Matthew Webb" w:date="2019-07-22T12:25:00Z">
        <w:r w:rsidR="00191C55">
          <w:t>, which implies the level of interference which would be caused and experienced if the sensi</w:t>
        </w:r>
        <w:r w:rsidR="00817031">
          <w:t>ng UE were to transmit in them.</w:t>
        </w:r>
      </w:ins>
    </w:p>
    <w:p w14:paraId="7C43E7FC" w14:textId="77777777" w:rsidR="00B05E63" w:rsidRDefault="00B05E63" w:rsidP="00B05E63">
      <w:pPr>
        <w:rPr>
          <w:ins w:id="567" w:author="Matthew Webb" w:date="2019-08-13T13:39:00Z"/>
        </w:rPr>
      </w:pPr>
      <w:ins w:id="568" w:author="Matthew Webb" w:date="2019-08-13T13:39:00Z">
        <w:r>
          <w:t>The sensing UE then selects resources for its first transmission from within a resource selection window. This window begins ≤4 ms after the trigger for transmission, and is bounded by the latency requirement of the traffic, up to 100 ms (see Section 4). The sensing UE assumes the same resources will be used by other UEs in the future as have been found reserved during the sensing window, according to the indicated periodicities and durations. Reserved resources in the selection window with PSSCH-RSRP above a threshold are excluded from being candidates by the sensing UE, with the threshold set according to the priorities (PPPP) of the traffic of the sensing and transmitting UE. Thus, a higher priority transmission from a sensing UE can occupy resources which are reserved by a transmitting UE with sufficiently low PSSCH-RSRP and sufficiently lower-priority traffic.</w:t>
        </w:r>
      </w:ins>
    </w:p>
    <w:p w14:paraId="5427ADC7" w14:textId="77777777" w:rsidR="00B05E63" w:rsidRDefault="00B05E63" w:rsidP="00B05E63">
      <w:pPr>
        <w:rPr>
          <w:ins w:id="569" w:author="Matthew Webb" w:date="2019-08-13T13:39:00Z"/>
        </w:rPr>
      </w:pPr>
      <w:ins w:id="570" w:author="Matthew Webb" w:date="2019-08-13T13:39:00Z">
        <w:r>
          <w:t>From the set of resources which have not been excluded, the sensing UE identifies those containing the lowest total received energy as a way to account for transmissions which were not found during decoding of PSCCHs, and identifies resources totalling 20% of the available resources within the traffic’s latency bound, including gradual relaxation of the PSSCH-RSRP exclusion thresholds if necessary. The UE then selects a resource at random from the identified 20% and uses this resource semi-persistently for its transmissions.</w:t>
        </w:r>
      </w:ins>
    </w:p>
    <w:p w14:paraId="2209195A" w14:textId="77777777" w:rsidR="00B05E63" w:rsidRDefault="00B05E63" w:rsidP="00B05E63">
      <w:pPr>
        <w:rPr>
          <w:ins w:id="571" w:author="Matthew Webb" w:date="2019-08-13T13:39:00Z"/>
        </w:rPr>
      </w:pPr>
      <w:ins w:id="572" w:author="Matthew Webb" w:date="2019-08-13T13:39:00Z">
        <w:r>
          <w:t>There are a number of triggers for resource re-selection. They are designed to support high mobility, and ensure that a UE cannot assume occupation of a resource for an excessive period, nor when the selected resource is either insufficient or excessive for what is needed by the UE’s traffic, amongst other causes.</w:t>
        </w:r>
      </w:ins>
    </w:p>
    <w:p w14:paraId="76C135B6" w14:textId="77777777" w:rsidR="002A0ED9" w:rsidRDefault="002A0ED9" w:rsidP="002A0ED9">
      <w:pPr>
        <w:pStyle w:val="TH"/>
        <w:rPr>
          <w:ins w:id="573" w:author="Matthew Webb" w:date="2019-07-22T16:10:00Z"/>
        </w:rPr>
      </w:pPr>
      <w:ins w:id="574" w:author="Matthew Webb" w:date="2019-07-22T16:10:00Z">
        <w:r w:rsidRPr="004268AC">
          <w:rPr>
            <w:noProof/>
            <w:lang w:eastAsia="en-GB"/>
          </w:rPr>
          <w:lastRenderedPageBreak/>
          <w:drawing>
            <wp:inline distT="0" distB="0" distL="0" distR="0" wp14:anchorId="5C62EF9B" wp14:editId="5A8EF6BB">
              <wp:extent cx="3903345" cy="47701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3345" cy="4770120"/>
                      </a:xfrm>
                      <a:prstGeom prst="rect">
                        <a:avLst/>
                      </a:prstGeom>
                      <a:noFill/>
                      <a:ln>
                        <a:noFill/>
                      </a:ln>
                    </pic:spPr>
                  </pic:pic>
                </a:graphicData>
              </a:graphic>
            </wp:inline>
          </w:drawing>
        </w:r>
      </w:ins>
    </w:p>
    <w:p w14:paraId="6D366F91" w14:textId="3E3138A8" w:rsidR="002A0ED9" w:rsidRDefault="002A0ED9" w:rsidP="002A0ED9">
      <w:pPr>
        <w:pStyle w:val="TF"/>
        <w:rPr>
          <w:ins w:id="575" w:author="Matthew Webb" w:date="2019-07-22T16:10:00Z"/>
        </w:rPr>
      </w:pPr>
      <w:ins w:id="576" w:author="Matthew Webb" w:date="2019-07-22T16:10:00Z">
        <w:r>
          <w:t>Figure 5.2.2.2-1: Summary of</w:t>
        </w:r>
      </w:ins>
      <w:ins w:id="577" w:author="Matthew Webb" w:date="2019-07-23T14:09:00Z">
        <w:r w:rsidR="00CF0915">
          <w:t xml:space="preserve"> sensing and</w:t>
        </w:r>
      </w:ins>
      <w:ins w:id="578" w:author="Matthew Webb" w:date="2019-07-22T16:10:00Z">
        <w:r>
          <w:t xml:space="preserve"> resource (re-)selection procedure</w:t>
        </w:r>
      </w:ins>
      <w:ins w:id="579" w:author="Matthew Webb" w:date="2019-07-23T14:09:00Z">
        <w:r w:rsidR="00CF0915">
          <w:t>s.</w:t>
        </w:r>
      </w:ins>
    </w:p>
    <w:p w14:paraId="004514A7" w14:textId="77777777" w:rsidR="00A70D2D" w:rsidDel="005D256B" w:rsidRDefault="00A70D2D" w:rsidP="00A70D2D">
      <w:pPr>
        <w:pStyle w:val="Heading5"/>
        <w:rPr>
          <w:ins w:id="580" w:author="Matthew Webb" w:date="2019-08-28T16:35:00Z"/>
        </w:rPr>
      </w:pPr>
      <w:bookmarkStart w:id="581" w:name="_Toc16858547"/>
      <w:moveToRangeStart w:id="582" w:author="Matthew Webb" w:date="2019-08-28T16:35:00Z" w:name="move17902525"/>
      <w:ins w:id="583" w:author="Matthew Webb" w:date="2019-08-28T16:35:00Z">
        <w:r w:rsidDel="005D256B">
          <w:t>5.2.</w:t>
        </w:r>
      </w:ins>
      <w:ins w:id="584" w:author="Matthew Webb" w:date="2019-08-28T16:37:00Z">
        <w:r>
          <w:t>2.2.1</w:t>
        </w:r>
      </w:ins>
      <w:ins w:id="585" w:author="Matthew Webb" w:date="2019-08-28T16:35:00Z">
        <w:del w:id="586" w:author="Matthew Webb" w:date="2019-08-28T16:35:00Z">
          <w:r w:rsidDel="00470F95">
            <w:delText>3</w:delText>
          </w:r>
        </w:del>
        <w:r w:rsidDel="005D256B">
          <w:tab/>
          <w:t>Zones</w:t>
        </w:r>
      </w:ins>
    </w:p>
    <w:moveToRangeEnd w:id="582"/>
    <w:p w14:paraId="7535F0E1" w14:textId="77777777" w:rsidR="00A70D2D" w:rsidDel="005D256B" w:rsidRDefault="00A70D2D" w:rsidP="00A70D2D">
      <w:pPr>
        <w:rPr>
          <w:ins w:id="587" w:author="Matthew Webb" w:date="2019-08-28T16:37:00Z"/>
        </w:rPr>
      </w:pPr>
      <w:ins w:id="588" w:author="Matthew Webb" w:date="2019-08-28T16:37:00Z">
        <w:r w:rsidDel="005D256B">
          <w:t>Cellular networks are designed to support resource re-use over a given geographical area, to manage interference and improve area spectral efficiency. A similar concept is available in LTE-V2X. LTE-V2X can optionally divide the world into zones, which have a (pre-)configurable width and height. Nearby zones are assigned different resource pools, with spatially-periodic re-use over a distance controlled by the zone width and height. A UE performs transmission within the resource pool(s) associated with its</w:t>
        </w:r>
        <w:r>
          <w:t xml:space="preserve"> current zone, for mode 3</w:t>
        </w:r>
        <w:r w:rsidDel="005D256B">
          <w:t>. Figure 5.2.3-1 shows an example of the configuration of zones, where those with the same zone_id use the same transmission resource pools.</w:t>
        </w:r>
      </w:ins>
    </w:p>
    <w:p w14:paraId="3166DA02" w14:textId="77777777" w:rsidR="00A70D2D" w:rsidDel="005D256B" w:rsidRDefault="00A70D2D" w:rsidP="00A70D2D">
      <w:pPr>
        <w:pStyle w:val="TH"/>
        <w:rPr>
          <w:ins w:id="589" w:author="Matthew Webb" w:date="2019-08-28T16:37:00Z"/>
        </w:rPr>
      </w:pPr>
      <w:ins w:id="590" w:author="Matthew Webb" w:date="2019-08-28T16:37:00Z">
        <w:r w:rsidRPr="005F1672" w:rsidDel="005D256B">
          <w:rPr>
            <w:b w:val="0"/>
            <w:noProof/>
            <w:lang w:eastAsia="en-GB"/>
          </w:rPr>
          <w:lastRenderedPageBreak/>
          <w:drawing>
            <wp:inline distT="0" distB="0" distL="0" distR="0" wp14:anchorId="3DAE6D79" wp14:editId="67AA9A7D">
              <wp:extent cx="3600000" cy="1908000"/>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00000" cy="1908000"/>
                      </a:xfrm>
                      <a:prstGeom prst="rect">
                        <a:avLst/>
                      </a:prstGeom>
                      <a:noFill/>
                      <a:ln>
                        <a:noFill/>
                      </a:ln>
                    </pic:spPr>
                  </pic:pic>
                </a:graphicData>
              </a:graphic>
            </wp:inline>
          </w:drawing>
        </w:r>
      </w:ins>
    </w:p>
    <w:p w14:paraId="5FA23C5E" w14:textId="71EB021A" w:rsidR="00A70D2D" w:rsidRDefault="00A70D2D" w:rsidP="00A70D2D">
      <w:pPr>
        <w:rPr>
          <w:ins w:id="591" w:author="Matthew Webb" w:date="2019-08-28T16:37:00Z"/>
        </w:rPr>
      </w:pPr>
      <w:ins w:id="592" w:author="Matthew Webb" w:date="2019-08-28T16:37:00Z">
        <w:r w:rsidDel="005D256B">
          <w:t xml:space="preserve">Figure 5.2.3-1: Illustration of zones. </w:t>
        </w:r>
        <w:r w:rsidDel="005D256B">
          <w:rPr>
            <w:i/>
          </w:rPr>
          <w:t>x’</w:t>
        </w:r>
        <w:r w:rsidDel="005D256B">
          <w:t xml:space="preserve"> = ceil(</w:t>
        </w:r>
        <w:r w:rsidDel="005D256B">
          <w:rPr>
            <w:i/>
          </w:rPr>
          <w:t>x</w:t>
        </w:r>
        <w:r w:rsidDel="005D256B">
          <w:t>/</w:t>
        </w:r>
        <w:r w:rsidDel="005D256B">
          <w:rPr>
            <w:i/>
          </w:rPr>
          <w:t>L</w:t>
        </w:r>
        <w:r w:rsidDel="005D256B">
          <w:t>) mod N</w:t>
        </w:r>
        <w:r w:rsidRPr="001A6B4A" w:rsidDel="005D256B">
          <w:rPr>
            <w:vertAlign w:val="subscript"/>
          </w:rPr>
          <w:t>x</w:t>
        </w:r>
        <w:r w:rsidDel="005D256B">
          <w:t xml:space="preserve">; </w:t>
        </w:r>
        <w:r w:rsidDel="005D256B">
          <w:rPr>
            <w:i/>
          </w:rPr>
          <w:t>y</w:t>
        </w:r>
        <w:r w:rsidDel="005D256B">
          <w:t>’ = ceil(</w:t>
        </w:r>
        <w:r w:rsidRPr="00157330" w:rsidDel="005D256B">
          <w:rPr>
            <w:i/>
          </w:rPr>
          <w:t>y</w:t>
        </w:r>
        <w:r w:rsidDel="005D256B">
          <w:t>/</w:t>
        </w:r>
        <w:r w:rsidRPr="00157330" w:rsidDel="005D256B">
          <w:rPr>
            <w:i/>
          </w:rPr>
          <w:t>W</w:t>
        </w:r>
        <w:r w:rsidDel="005D256B">
          <w:t xml:space="preserve">) mod </w:t>
        </w:r>
        <w:r w:rsidRPr="00157330" w:rsidDel="005D256B">
          <w:rPr>
            <w:i/>
          </w:rPr>
          <w:t>N</w:t>
        </w:r>
        <w:r w:rsidRPr="001A6B4A" w:rsidDel="005D256B">
          <w:rPr>
            <w:vertAlign w:val="subscript"/>
          </w:rPr>
          <w:t>y</w:t>
        </w:r>
        <w:r w:rsidDel="005D256B">
          <w:t xml:space="preserve">; zone_id= </w:t>
        </w:r>
        <w:r w:rsidDel="005D256B">
          <w:rPr>
            <w:i/>
          </w:rPr>
          <w:t>y</w:t>
        </w:r>
        <w:r w:rsidDel="005D256B">
          <w:t>’</w:t>
        </w:r>
        <w:r w:rsidDel="005D256B">
          <w:rPr>
            <w:rFonts w:cs="Arial"/>
          </w:rPr>
          <w:t>×</w:t>
        </w:r>
        <w:r w:rsidRPr="00157330" w:rsidDel="005D256B">
          <w:rPr>
            <w:i/>
          </w:rPr>
          <w:t>N</w:t>
        </w:r>
        <w:r w:rsidRPr="001A6B4A" w:rsidDel="005D256B">
          <w:rPr>
            <w:vertAlign w:val="subscript"/>
          </w:rPr>
          <w:t>x</w:t>
        </w:r>
        <w:r w:rsidDel="005D256B">
          <w:t>+</w:t>
        </w:r>
        <w:r w:rsidDel="005D256B">
          <w:rPr>
            <w:i/>
          </w:rPr>
          <w:t>x</w:t>
        </w:r>
        <w:r w:rsidDel="005D256B">
          <w:t xml:space="preserve">’; where </w:t>
        </w:r>
        <w:r w:rsidDel="005D256B">
          <w:rPr>
            <w:i/>
          </w:rPr>
          <w:t>x</w:t>
        </w:r>
        <w:r w:rsidDel="005D256B">
          <w:t xml:space="preserve"> and </w:t>
        </w:r>
        <w:r w:rsidDel="005D256B">
          <w:rPr>
            <w:i/>
          </w:rPr>
          <w:t>y</w:t>
        </w:r>
        <w:r w:rsidDel="005D256B">
          <w:t xml:space="preserve"> are the longitude and latitude of the UE’s location, </w:t>
        </w:r>
        <w:r w:rsidRPr="00157330" w:rsidDel="005D256B">
          <w:rPr>
            <w:i/>
          </w:rPr>
          <w:t>L</w:t>
        </w:r>
        <w:r w:rsidDel="005D256B">
          <w:t xml:space="preserve">, </w:t>
        </w:r>
        <w:r w:rsidRPr="00157330" w:rsidDel="005D256B">
          <w:rPr>
            <w:i/>
          </w:rPr>
          <w:t>W</w:t>
        </w:r>
        <w:r w:rsidDel="005D256B">
          <w:t xml:space="preserve"> are the length and width of each zone, respectively, and </w:t>
        </w:r>
        <w:r w:rsidRPr="00157330" w:rsidDel="005D256B">
          <w:rPr>
            <w:i/>
          </w:rPr>
          <w:t>N</w:t>
        </w:r>
        <w:r w:rsidDel="005D256B">
          <w:rPr>
            <w:vertAlign w:val="subscript"/>
          </w:rPr>
          <w:t>x</w:t>
        </w:r>
        <w:r w:rsidDel="005D256B">
          <w:t xml:space="preserve">, </w:t>
        </w:r>
        <w:r w:rsidRPr="00157330" w:rsidDel="005D256B">
          <w:rPr>
            <w:i/>
          </w:rPr>
          <w:t>N</w:t>
        </w:r>
        <w:r w:rsidDel="005D256B">
          <w:rPr>
            <w:vertAlign w:val="subscript"/>
          </w:rPr>
          <w:t>y</w:t>
        </w:r>
        <w:r w:rsidDel="005D256B">
          <w:t xml:space="preserve"> are the number of zones in length and width respectively.</w:t>
        </w:r>
      </w:ins>
    </w:p>
    <w:p w14:paraId="4AE39E07" w14:textId="399C5394" w:rsidR="00E4528D" w:rsidRDefault="00377AAB" w:rsidP="00E4528D">
      <w:pPr>
        <w:pStyle w:val="Heading4"/>
      </w:pPr>
      <w:r>
        <w:t>5</w:t>
      </w:r>
      <w:r w:rsidR="00017852">
        <w:t>.2.2.3</w:t>
      </w:r>
      <w:r w:rsidR="007975CE">
        <w:tab/>
        <w:t>M</w:t>
      </w:r>
      <w:r w:rsidR="006D5B49">
        <w:t>odes 3 and 4 resource pool sharing</w:t>
      </w:r>
      <w:bookmarkEnd w:id="581"/>
    </w:p>
    <w:p w14:paraId="132FBD35" w14:textId="77777777" w:rsidR="002A0ED9" w:rsidRDefault="002A0ED9" w:rsidP="002A0ED9">
      <w:pPr>
        <w:rPr>
          <w:ins w:id="593" w:author="Matthew Webb" w:date="2019-07-22T19:32:00Z"/>
        </w:rPr>
      </w:pPr>
      <w:ins w:id="594" w:author="Matthew Webb" w:date="2019-07-22T16:11:00Z">
        <w:r>
          <w:t>Resource pools for mode 3 and mode 4 are (pre-)configured separately from one another. In  Rel-14, a receiving UE whether operating in mode 3 or mode 4 does not know in any particular way that a transmission in mode 3 has SPS characteristics, since the mode 3 SCI always indicates that its PSSCH transmission is single-shot. Thus, a mode 4 UE will not exclude the occupied resources during its resource selection procedure. In Rel-15, resource pool sharing is enabled by the mode 3 SCI also indicating a SPS reservation period, and mode 4 UEs of both releases are therefore able to account for such transmissions in the resource (re-)selection procedure.</w:t>
        </w:r>
      </w:ins>
    </w:p>
    <w:p w14:paraId="74F5755C" w14:textId="027D2E3B" w:rsidR="0098768E" w:rsidRPr="00E4528D" w:rsidRDefault="0098768E" w:rsidP="002A0ED9">
      <w:pPr>
        <w:rPr>
          <w:ins w:id="595" w:author="Matthew Webb" w:date="2019-07-22T16:11:00Z"/>
        </w:rPr>
      </w:pPr>
      <w:ins w:id="596" w:author="Matthew Webb" w:date="2019-07-22T19:32:00Z">
        <w:r>
          <w:t>It is also possible for a UE operating in mode 3 to perform the mode 4 sensing procedure in order to repo</w:t>
        </w:r>
        <w:r w:rsidR="00A01E98">
          <w:t>rt to eNB regarding</w:t>
        </w:r>
        <w:r>
          <w:t xml:space="preserve"> the occupancy of resources in the mode 4 pools. This</w:t>
        </w:r>
        <w:r w:rsidR="008D1335">
          <w:t xml:space="preserve"> provides information </w:t>
        </w:r>
      </w:ins>
      <w:ins w:id="597" w:author="Matthew Webb" w:date="2019-07-22T19:33:00Z">
        <w:r w:rsidR="008D1335">
          <w:t>which</w:t>
        </w:r>
      </w:ins>
      <w:ins w:id="598" w:author="Matthew Webb" w:date="2019-07-22T19:32:00Z">
        <w:r w:rsidR="008D1335">
          <w:t xml:space="preserve"> the eNB </w:t>
        </w:r>
      </w:ins>
      <w:ins w:id="599" w:author="Matthew Webb" w:date="2019-07-22T19:33:00Z">
        <w:r w:rsidR="008D1335">
          <w:t xml:space="preserve">can use in </w:t>
        </w:r>
      </w:ins>
      <w:ins w:id="600" w:author="Matthew Webb" w:date="2019-07-22T19:32:00Z">
        <w:r w:rsidR="008D1335">
          <w:t>determining</w:t>
        </w:r>
        <w:r>
          <w:t xml:space="preserve"> its </w:t>
        </w:r>
      </w:ins>
      <w:ins w:id="601" w:author="Matthew Webb" w:date="2019-07-22T19:33:00Z">
        <w:r>
          <w:t>scheduling</w:t>
        </w:r>
        <w:r w:rsidR="008D1335">
          <w:t xml:space="preserve"> behaviour</w:t>
        </w:r>
      </w:ins>
      <w:ins w:id="602" w:author="Matthew Webb" w:date="2019-07-22T19:32:00Z">
        <w:r>
          <w:t xml:space="preserve"> </w:t>
        </w:r>
      </w:ins>
      <w:ins w:id="603" w:author="Matthew Webb" w:date="2019-07-22T19:33:00Z">
        <w:r>
          <w:t>for mode 3.</w:t>
        </w:r>
      </w:ins>
    </w:p>
    <w:p w14:paraId="1830A855" w14:textId="1629FDA9" w:rsidR="002A0ED9" w:rsidRPr="001A6B4A" w:rsidDel="005D256B" w:rsidRDefault="00377AAB" w:rsidP="00470F95">
      <w:pPr>
        <w:pStyle w:val="Heading3"/>
        <w:rPr>
          <w:ins w:id="604" w:author="Matthew Webb" w:date="2019-07-22T16:11:00Z"/>
        </w:rPr>
      </w:pPr>
      <w:bookmarkStart w:id="605" w:name="_Toc16858548"/>
      <w:del w:id="606" w:author="Matthew Webb" w:date="2019-08-28T16:35:00Z">
        <w:r w:rsidDel="00470F95">
          <w:delText>5</w:delText>
        </w:r>
        <w:r w:rsidR="00017852" w:rsidDel="00470F95">
          <w:delText>.2</w:delText>
        </w:r>
        <w:r w:rsidR="00CB4997" w:rsidDel="00470F95">
          <w:delText>.3</w:delText>
        </w:r>
        <w:r w:rsidR="00CB4997" w:rsidDel="00470F95">
          <w:tab/>
          <w:delText>Zones</w:delText>
        </w:r>
      </w:del>
      <w:bookmarkEnd w:id="605"/>
    </w:p>
    <w:p w14:paraId="5A89A674" w14:textId="0643A2ED" w:rsidR="00BE57E3" w:rsidRDefault="00377AAB" w:rsidP="00BE57E3">
      <w:pPr>
        <w:pStyle w:val="Heading2"/>
      </w:pPr>
      <w:bookmarkStart w:id="607" w:name="_Toc16858549"/>
      <w:r>
        <w:t>5</w:t>
      </w:r>
      <w:r w:rsidR="00017852">
        <w:t>.3</w:t>
      </w:r>
      <w:r w:rsidR="005D6692">
        <w:tab/>
      </w:r>
      <w:r w:rsidR="00BE57E3">
        <w:t>Sidelink congestion control</w:t>
      </w:r>
      <w:bookmarkEnd w:id="607"/>
    </w:p>
    <w:p w14:paraId="6DC389FA" w14:textId="21B4FF50" w:rsidR="00BD1A1D" w:rsidDel="00592D14" w:rsidRDefault="00BD1A1D" w:rsidP="00BD1A1D">
      <w:pPr>
        <w:rPr>
          <w:del w:id="608" w:author="Matthew Webb" w:date="2019-08-16T14:05:00Z"/>
          <w:i/>
        </w:rPr>
      </w:pPr>
      <w:del w:id="609" w:author="Matthew Webb" w:date="2019-08-16T14:05:00Z">
        <w:r w:rsidRPr="00DD16E0" w:rsidDel="00592D14">
          <w:rPr>
            <w:i/>
          </w:rPr>
          <w:delText>Explanatory note: CBR, CR, and use</w:delText>
        </w:r>
        <w:r w:rsidR="0035690E" w:rsidDel="00592D14">
          <w:rPr>
            <w:i/>
          </w:rPr>
          <w:delText>s</w:delText>
        </w:r>
        <w:r w:rsidRPr="00DD16E0" w:rsidDel="00592D14">
          <w:rPr>
            <w:i/>
          </w:rPr>
          <w:delText xml:space="preserve"> of PPPP</w:delText>
        </w:r>
      </w:del>
      <w:del w:id="610" w:author="Matthew Webb" w:date="2019-08-13T13:40:00Z">
        <w:r w:rsidRPr="00DD16E0" w:rsidDel="00B05E63">
          <w:rPr>
            <w:i/>
          </w:rPr>
          <w:delText>/PPPR</w:delText>
        </w:r>
      </w:del>
      <w:del w:id="611" w:author="Matthew Webb" w:date="2019-08-16T14:05:00Z">
        <w:r w:rsidRPr="00DD16E0" w:rsidDel="00592D14">
          <w:rPr>
            <w:i/>
          </w:rPr>
          <w:delText xml:space="preserve"> in RAN</w:delText>
        </w:r>
        <w:r w:rsidR="00DD16E0" w:rsidRPr="00DD16E0" w:rsidDel="00592D14">
          <w:rPr>
            <w:i/>
          </w:rPr>
          <w:delText>.</w:delText>
        </w:r>
        <w:r w:rsidR="00CF66A7" w:rsidDel="00592D14">
          <w:rPr>
            <w:i/>
          </w:rPr>
          <w:delText xml:space="preserve"> Detailed relationship with other sections </w:delText>
        </w:r>
        <w:r w:rsidR="00D83303" w:rsidDel="00592D14">
          <w:rPr>
            <w:i/>
          </w:rPr>
          <w:delText xml:space="preserve">is </w:delText>
        </w:r>
        <w:r w:rsidR="00CF66A7" w:rsidDel="00592D14">
          <w:rPr>
            <w:i/>
          </w:rPr>
          <w:delText>TBD.</w:delText>
        </w:r>
      </w:del>
    </w:p>
    <w:p w14:paraId="080A5A0D" w14:textId="34C150F1" w:rsidR="00640908" w:rsidRDefault="00640908" w:rsidP="00640908">
      <w:pPr>
        <w:rPr>
          <w:ins w:id="612" w:author="Matthew Webb" w:date="2019-08-13T13:40:00Z"/>
        </w:rPr>
      </w:pPr>
      <w:ins w:id="613" w:author="Matthew Webb" w:date="2019-08-13T13:40:00Z">
        <w:r>
          <w:t>Each sidelink packet is associated with a PPPP and PPPR passed down ultimately to the physical layer from upper layers, which determine the values based on the QoS requirements of the message. PPPR allows management of reliability, for example see Section 5.4.7. The PPPP of a packet is indicated dynamically in the SCI which schedules the PSSCH for the packet. A physical measurement of CBR is also defined in each subframe [12, section 5.1.30], which measures the portion of the resource in a resource pool which has a high received signal energy (S-RSSI) in the most recent 100 subframes. CBR is a measurement of the congestion present recently in the resource pool. Another measurement, CR [12, section 5.1.31], counts the total number of subchannels a UE has</w:t>
        </w:r>
      </w:ins>
      <w:ins w:id="614" w:author="Matthew Webb" w:date="2019-08-28T16:36:00Z">
        <w:r w:rsidR="00470F95">
          <w:t xml:space="preserve"> </w:t>
        </w:r>
        <w:r w:rsidR="00470F95">
          <w:t xml:space="preserve">and will transmit </w:t>
        </w:r>
      </w:ins>
      <w:ins w:id="615" w:author="Matthew Webb" w:date="2019-08-13T13:40:00Z">
        <w:r>
          <w:t>in during a window</w:t>
        </w:r>
      </w:ins>
      <w:ins w:id="616" w:author="Matthew Webb" w:date="2019-08-28T16:36:00Z">
        <w:r w:rsidR="00470F95">
          <w:t xml:space="preserve"> of up to 1000 ms including</w:t>
        </w:r>
        <w:r w:rsidR="00470F95" w:rsidDel="006B3589">
          <w:t xml:space="preserve"> </w:t>
        </w:r>
      </w:ins>
      <w:ins w:id="617" w:author="Matthew Webb" w:date="2019-08-13T13:40:00Z">
        <w:r>
          <w:t>the current subframe. CR is thus a measurement of how much resource a UE has recently, and will soon, claim.</w:t>
        </w:r>
      </w:ins>
    </w:p>
    <w:p w14:paraId="102D483E" w14:textId="77777777" w:rsidR="00640908" w:rsidRDefault="00640908" w:rsidP="00640908">
      <w:pPr>
        <w:rPr>
          <w:ins w:id="618" w:author="Matthew Webb" w:date="2019-08-13T13:40:00Z"/>
        </w:rPr>
      </w:pPr>
      <w:ins w:id="619" w:author="Matthew Webb" w:date="2019-08-13T13:40:00Z">
        <w:r>
          <w:t>A UE can be (pre-)configured with a set of CBR ranges to each of which is linked a CR-limit. When a UE finds its CR exceeds the CR-limit for the CBR range it currently measures, it  must reduce its CR to not exceed the limit. How this is done is up to UE implementation, and can include increasing MCS to reduce resource occupation, dropping (re-)transmissions, etc. PPPP can also be (pre-)configured with a mapping to the UE’s maximum permitted transmit power, the limitation on which acts to reduce the CBR measured by sufficiently distant UEs.</w:t>
        </w:r>
      </w:ins>
    </w:p>
    <w:p w14:paraId="343929BF" w14:textId="77777777" w:rsidR="00640908" w:rsidRPr="00D742AA" w:rsidRDefault="00640908" w:rsidP="00640908">
      <w:pPr>
        <w:rPr>
          <w:ins w:id="620" w:author="Matthew Webb" w:date="2019-08-13T13:40:00Z"/>
        </w:rPr>
      </w:pPr>
      <w:ins w:id="621" w:author="Matthew Webb" w:date="2019-08-13T13:40:00Z">
        <w:r>
          <w:t>PPPP is used as described in Section 5.2.2 to aid distributed sidelink congestion control based on the relative priorities of traffic from UEs that consider occupying a given resource. PPPP and CBR can each also be (pre-)configured with mappings to ranges of values of transmission parameters, e.g. a range of MCS values, and/or a range of numbers of subchannels, etc. In this case, the UE has to choose its transmission parameters from within the range corresponding to the prevailing PPPP and/or CBR.</w:t>
        </w:r>
      </w:ins>
    </w:p>
    <w:p w14:paraId="019133DC" w14:textId="77777777" w:rsidR="00BE57E3" w:rsidRDefault="00377AAB" w:rsidP="00BE57E3">
      <w:pPr>
        <w:pStyle w:val="Heading2"/>
      </w:pPr>
      <w:bookmarkStart w:id="622" w:name="_Toc16858550"/>
      <w:r>
        <w:lastRenderedPageBreak/>
        <w:t>5</w:t>
      </w:r>
      <w:r w:rsidR="00017852">
        <w:t>.4</w:t>
      </w:r>
      <w:r w:rsidR="005D6692">
        <w:tab/>
      </w:r>
      <w:ins w:id="623" w:author="Matthew Webb" w:date="2019-07-04T14:22:00Z">
        <w:r w:rsidR="00196C91">
          <w:t xml:space="preserve">V2X </w:t>
        </w:r>
      </w:ins>
      <w:del w:id="624" w:author="Matthew Webb" w:date="2019-07-04T14:22:00Z">
        <w:r w:rsidR="00533A5B" w:rsidDel="00196C91">
          <w:delText>S</w:delText>
        </w:r>
      </w:del>
      <w:ins w:id="625" w:author="Matthew Webb" w:date="2019-07-04T14:22:00Z">
        <w:r w:rsidR="00196C91">
          <w:t>s</w:t>
        </w:r>
      </w:ins>
      <w:r w:rsidR="00533A5B">
        <w:t xml:space="preserve">idelink </w:t>
      </w:r>
      <w:r w:rsidR="00CB47B5">
        <w:t>higher-layer protocols</w:t>
      </w:r>
      <w:bookmarkEnd w:id="622"/>
    </w:p>
    <w:p w14:paraId="36CDDB41" w14:textId="77777777" w:rsidR="00640908" w:rsidRPr="006A0CEC" w:rsidRDefault="00640908" w:rsidP="00640908">
      <w:pPr>
        <w:keepNext/>
        <w:keepLines/>
        <w:spacing w:before="120"/>
        <w:ind w:left="1134" w:hanging="1134"/>
        <w:outlineLvl w:val="2"/>
        <w:rPr>
          <w:ins w:id="626" w:author="Matthew Webb" w:date="2019-08-13T13:41:00Z"/>
          <w:rFonts w:ascii="Arial" w:eastAsiaTheme="minorEastAsia" w:hAnsi="Arial"/>
          <w:sz w:val="28"/>
          <w:lang w:eastAsia="zh-CN"/>
        </w:rPr>
      </w:pPr>
      <w:ins w:id="627" w:author="Matthew Webb" w:date="2019-08-13T13:41:00Z">
        <w:r w:rsidRPr="006A0CEC">
          <w:rPr>
            <w:rFonts w:ascii="Arial" w:eastAsiaTheme="minorEastAsia" w:hAnsi="Arial"/>
            <w:sz w:val="28"/>
          </w:rPr>
          <w:t>5.</w:t>
        </w:r>
        <w:r w:rsidRPr="006A0CEC">
          <w:rPr>
            <w:rFonts w:ascii="Arial" w:eastAsiaTheme="minorEastAsia" w:hAnsi="Arial" w:hint="eastAsia"/>
            <w:sz w:val="28"/>
            <w:lang w:eastAsia="zh-CN"/>
          </w:rPr>
          <w:t>4.1</w:t>
        </w:r>
        <w:r w:rsidRPr="006A0CEC">
          <w:rPr>
            <w:rFonts w:ascii="Arial" w:eastAsiaTheme="minorEastAsia" w:hAnsi="Arial"/>
            <w:sz w:val="28"/>
          </w:rPr>
          <w:tab/>
        </w:r>
        <w:r w:rsidRPr="006A0CEC">
          <w:rPr>
            <w:rFonts w:ascii="Arial" w:eastAsiaTheme="minorEastAsia" w:hAnsi="Arial" w:hint="eastAsia"/>
            <w:sz w:val="28"/>
            <w:lang w:eastAsia="zh-CN"/>
          </w:rPr>
          <w:t>General</w:t>
        </w:r>
      </w:ins>
    </w:p>
    <w:p w14:paraId="126128DA" w14:textId="77777777" w:rsidR="00640908" w:rsidRPr="006A0CEC" w:rsidRDefault="00640908" w:rsidP="00640908">
      <w:pPr>
        <w:rPr>
          <w:ins w:id="628" w:author="Matthew Webb" w:date="2019-08-13T13:41:00Z"/>
          <w:rFonts w:eastAsiaTheme="minorEastAsia"/>
          <w:lang w:eastAsia="zh-CN"/>
        </w:rPr>
      </w:pPr>
      <w:ins w:id="629" w:author="Matthew Webb" w:date="2019-08-13T13:41:00Z">
        <w:r w:rsidRPr="006A0CEC">
          <w:rPr>
            <w:rFonts w:eastAsiaTheme="minorEastAsia"/>
            <w:i/>
          </w:rPr>
          <w:t xml:space="preserve">Explanatory note: </w:t>
        </w:r>
        <w:r w:rsidRPr="006A0CEC">
          <w:rPr>
            <w:rFonts w:eastAsiaTheme="minorEastAsia" w:hint="eastAsia"/>
            <w:i/>
            <w:lang w:eastAsia="zh-CN"/>
          </w:rPr>
          <w:t xml:space="preserve">General </w:t>
        </w:r>
        <w:r w:rsidRPr="006A0CEC">
          <w:rPr>
            <w:rFonts w:eastAsiaTheme="minorEastAsia"/>
            <w:i/>
            <w:lang w:eastAsia="zh-CN"/>
          </w:rPr>
          <w:t>descriptions</w:t>
        </w:r>
        <w:r w:rsidRPr="006A0CEC">
          <w:rPr>
            <w:rFonts w:eastAsiaTheme="minorEastAsia" w:hint="eastAsia"/>
            <w:i/>
            <w:lang w:eastAsia="zh-CN"/>
          </w:rPr>
          <w:t xml:space="preserve"> on some RAN higher layer aspects, e.g. protocol stacks, PPPP/PPPR, etc.</w:t>
        </w:r>
      </w:ins>
    </w:p>
    <w:p w14:paraId="3468FDAD" w14:textId="77777777" w:rsidR="00640908" w:rsidRPr="006A0CEC" w:rsidRDefault="00640908" w:rsidP="00640908">
      <w:pPr>
        <w:keepNext/>
        <w:keepLines/>
        <w:spacing w:before="120"/>
        <w:ind w:left="1134" w:hanging="1134"/>
        <w:outlineLvl w:val="2"/>
        <w:rPr>
          <w:ins w:id="630" w:author="Matthew Webb" w:date="2019-08-13T13:41:00Z"/>
          <w:rFonts w:ascii="Arial" w:eastAsiaTheme="minorEastAsia" w:hAnsi="Arial"/>
          <w:sz w:val="28"/>
          <w:lang w:eastAsia="zh-CN"/>
        </w:rPr>
      </w:pPr>
      <w:ins w:id="631" w:author="Matthew Webb" w:date="2019-08-13T13:41:00Z">
        <w:r w:rsidRPr="006A0CEC">
          <w:rPr>
            <w:rFonts w:ascii="Arial" w:eastAsiaTheme="minorEastAsia" w:hAnsi="Arial"/>
            <w:sz w:val="28"/>
          </w:rPr>
          <w:t>5.</w:t>
        </w:r>
        <w:r w:rsidRPr="006A0CEC">
          <w:rPr>
            <w:rFonts w:ascii="Arial" w:eastAsiaTheme="minorEastAsia" w:hAnsi="Arial" w:hint="eastAsia"/>
            <w:sz w:val="28"/>
            <w:lang w:eastAsia="zh-CN"/>
          </w:rPr>
          <w:t>4.2</w:t>
        </w:r>
        <w:r w:rsidRPr="006A0CEC">
          <w:rPr>
            <w:rFonts w:ascii="Arial" w:eastAsiaTheme="minorEastAsia" w:hAnsi="Arial"/>
            <w:sz w:val="28"/>
          </w:rPr>
          <w:tab/>
        </w:r>
        <w:r w:rsidRPr="006A0CEC">
          <w:rPr>
            <w:rFonts w:ascii="Arial" w:eastAsiaTheme="minorEastAsia" w:hAnsi="Arial" w:hint="eastAsia"/>
            <w:sz w:val="28"/>
            <w:lang w:eastAsia="zh-CN"/>
          </w:rPr>
          <w:t>Resource pool configuration</w:t>
        </w:r>
      </w:ins>
    </w:p>
    <w:p w14:paraId="3AD89E74" w14:textId="77777777" w:rsidR="00640908" w:rsidRPr="006A0CEC" w:rsidRDefault="00640908" w:rsidP="00640908">
      <w:pPr>
        <w:rPr>
          <w:ins w:id="632" w:author="Matthew Webb" w:date="2019-08-13T13:41:00Z"/>
          <w:rFonts w:eastAsiaTheme="minorEastAsia"/>
          <w:lang w:eastAsia="zh-CN"/>
        </w:rPr>
      </w:pPr>
      <w:ins w:id="633" w:author="Matthew Webb" w:date="2019-08-13T13:41:00Z">
        <w:r w:rsidRPr="006A0CEC">
          <w:rPr>
            <w:rFonts w:eastAsiaTheme="minorEastAsia"/>
            <w:i/>
          </w:rPr>
          <w:t>Explanatory note:</w:t>
        </w:r>
        <w:r w:rsidRPr="006A0CEC">
          <w:rPr>
            <w:rFonts w:eastAsiaTheme="minorEastAsia" w:hint="eastAsia"/>
            <w:i/>
            <w:lang w:eastAsia="zh-CN"/>
          </w:rPr>
          <w:t xml:space="preserve"> Inter-carrier configuration, in which case (CONNECTED/IDLE/OoC) to use which resource pools (Dedicated/Common/Pre-configuration), etc. </w:t>
        </w:r>
      </w:ins>
    </w:p>
    <w:p w14:paraId="2343A25B" w14:textId="77777777" w:rsidR="00640908" w:rsidRPr="006A0CEC" w:rsidRDefault="00640908" w:rsidP="00640908">
      <w:pPr>
        <w:keepNext/>
        <w:keepLines/>
        <w:spacing w:before="120"/>
        <w:ind w:left="1134" w:hanging="1134"/>
        <w:outlineLvl w:val="2"/>
        <w:rPr>
          <w:ins w:id="634" w:author="Matthew Webb" w:date="2019-08-13T13:41:00Z"/>
          <w:rFonts w:ascii="Arial" w:eastAsiaTheme="minorEastAsia" w:hAnsi="Arial"/>
          <w:sz w:val="28"/>
          <w:lang w:eastAsia="zh-CN"/>
        </w:rPr>
      </w:pPr>
      <w:ins w:id="635" w:author="Matthew Webb" w:date="2019-08-13T13:41:00Z">
        <w:r w:rsidRPr="006A0CEC">
          <w:rPr>
            <w:rFonts w:ascii="Arial" w:eastAsiaTheme="minorEastAsia" w:hAnsi="Arial" w:hint="eastAsia"/>
            <w:sz w:val="28"/>
            <w:lang w:eastAsia="zh-CN"/>
          </w:rPr>
          <w:t>5.4.3</w:t>
        </w:r>
        <w:r w:rsidRPr="006A0CEC">
          <w:rPr>
            <w:rFonts w:ascii="Arial" w:eastAsiaTheme="minorEastAsia" w:hAnsi="Arial" w:hint="eastAsia"/>
            <w:sz w:val="28"/>
            <w:lang w:eastAsia="zh-CN"/>
          </w:rPr>
          <w:tab/>
          <w:t>M</w:t>
        </w:r>
        <w:r w:rsidRPr="006A0CEC">
          <w:rPr>
            <w:rFonts w:ascii="Arial" w:eastAsiaTheme="minorEastAsia" w:hAnsi="Arial"/>
            <w:sz w:val="28"/>
            <w:lang w:eastAsia="zh-CN"/>
          </w:rPr>
          <w:t>easurement</w:t>
        </w:r>
        <w:r w:rsidRPr="006A0CEC">
          <w:rPr>
            <w:rFonts w:ascii="Arial" w:eastAsiaTheme="minorEastAsia" w:hAnsi="Arial" w:hint="eastAsia"/>
            <w:sz w:val="28"/>
            <w:lang w:eastAsia="zh-CN"/>
          </w:rPr>
          <w:t xml:space="preserve"> and reporting related to SL</w:t>
        </w:r>
      </w:ins>
    </w:p>
    <w:p w14:paraId="74B84B35" w14:textId="77777777" w:rsidR="00640908" w:rsidRPr="006A0CEC" w:rsidRDefault="00640908" w:rsidP="00640908">
      <w:pPr>
        <w:rPr>
          <w:ins w:id="636" w:author="Matthew Webb" w:date="2019-08-13T13:41:00Z"/>
          <w:rFonts w:eastAsiaTheme="minorEastAsia"/>
          <w:lang w:eastAsia="zh-CN"/>
        </w:rPr>
      </w:pPr>
      <w:ins w:id="637" w:author="Matthew Webb" w:date="2019-08-13T13:41:00Z">
        <w:r w:rsidRPr="006A0CEC">
          <w:rPr>
            <w:rFonts w:eastAsiaTheme="minorEastAsia"/>
            <w:i/>
          </w:rPr>
          <w:t>Explanatory note:</w:t>
        </w:r>
        <w:r w:rsidRPr="006A0CEC">
          <w:rPr>
            <w:rFonts w:eastAsiaTheme="minorEastAsia" w:hint="eastAsia"/>
            <w:i/>
            <w:lang w:eastAsia="zh-CN"/>
          </w:rPr>
          <w:t xml:space="preserve"> Including those </w:t>
        </w:r>
        <w:r w:rsidRPr="006A0CEC">
          <w:rPr>
            <w:rFonts w:eastAsiaTheme="minorEastAsia"/>
            <w:i/>
            <w:lang w:eastAsia="zh-CN"/>
          </w:rPr>
          <w:t>designed</w:t>
        </w:r>
        <w:r w:rsidRPr="006A0CEC">
          <w:rPr>
            <w:rFonts w:eastAsiaTheme="minorEastAsia" w:hint="eastAsia"/>
            <w:i/>
            <w:lang w:eastAsia="zh-CN"/>
          </w:rPr>
          <w:t xml:space="preserve"> for V2X SL, e.g. CBR </w:t>
        </w:r>
        <w:r w:rsidRPr="006A0CEC">
          <w:rPr>
            <w:rFonts w:eastAsiaTheme="minorEastAsia"/>
            <w:i/>
            <w:lang w:eastAsia="zh-CN"/>
          </w:rPr>
          <w:t>measurement</w:t>
        </w:r>
        <w:r w:rsidRPr="006A0CEC">
          <w:rPr>
            <w:rFonts w:eastAsiaTheme="minorEastAsia" w:hint="eastAsia"/>
            <w:i/>
            <w:lang w:eastAsia="zh-CN"/>
          </w:rPr>
          <w:t xml:space="preserve"> and reporting, sensing and reporting, geo- location reporting, etc.</w:t>
        </w:r>
      </w:ins>
    </w:p>
    <w:p w14:paraId="5D2A1B66" w14:textId="77777777" w:rsidR="00640908" w:rsidRPr="006A0CEC" w:rsidRDefault="00640908" w:rsidP="00640908">
      <w:pPr>
        <w:keepNext/>
        <w:keepLines/>
        <w:spacing w:before="120"/>
        <w:ind w:left="1134" w:hanging="1134"/>
        <w:outlineLvl w:val="2"/>
        <w:rPr>
          <w:ins w:id="638" w:author="Matthew Webb" w:date="2019-08-13T13:41:00Z"/>
          <w:rFonts w:ascii="Arial" w:eastAsiaTheme="minorEastAsia" w:hAnsi="Arial"/>
          <w:sz w:val="28"/>
          <w:lang w:eastAsia="zh-CN"/>
        </w:rPr>
      </w:pPr>
      <w:ins w:id="639" w:author="Matthew Webb" w:date="2019-08-13T13:41:00Z">
        <w:r w:rsidRPr="006A0CEC">
          <w:rPr>
            <w:rFonts w:ascii="Arial" w:eastAsiaTheme="minorEastAsia" w:hAnsi="Arial"/>
            <w:sz w:val="28"/>
          </w:rPr>
          <w:t>5.</w:t>
        </w:r>
        <w:r w:rsidRPr="006A0CEC">
          <w:rPr>
            <w:rFonts w:ascii="Arial" w:eastAsiaTheme="minorEastAsia" w:hAnsi="Arial" w:hint="eastAsia"/>
            <w:sz w:val="28"/>
            <w:lang w:eastAsia="zh-CN"/>
          </w:rPr>
          <w:t>4.4</w:t>
        </w:r>
        <w:r w:rsidRPr="006A0CEC">
          <w:rPr>
            <w:rFonts w:ascii="Arial" w:eastAsiaTheme="minorEastAsia" w:hAnsi="Arial"/>
            <w:sz w:val="28"/>
          </w:rPr>
          <w:tab/>
        </w:r>
        <w:r w:rsidRPr="006A0CEC">
          <w:rPr>
            <w:rFonts w:ascii="Arial" w:eastAsiaTheme="minorEastAsia" w:hAnsi="Arial" w:hint="eastAsia"/>
            <w:sz w:val="28"/>
            <w:lang w:eastAsia="zh-CN"/>
          </w:rPr>
          <w:t xml:space="preserve">Mobility management for V2X SL </w:t>
        </w:r>
        <w:r w:rsidRPr="006A0CEC">
          <w:rPr>
            <w:rFonts w:ascii="Arial" w:eastAsiaTheme="minorEastAsia" w:hAnsi="Arial"/>
            <w:sz w:val="28"/>
            <w:lang w:eastAsia="zh-CN"/>
          </w:rPr>
          <w:t>transmission</w:t>
        </w:r>
        <w:r w:rsidRPr="006A0CEC">
          <w:rPr>
            <w:rFonts w:ascii="Arial" w:eastAsiaTheme="minorEastAsia" w:hAnsi="Arial" w:hint="eastAsia"/>
            <w:sz w:val="28"/>
            <w:lang w:eastAsia="zh-CN"/>
          </w:rPr>
          <w:t>/reception</w:t>
        </w:r>
      </w:ins>
    </w:p>
    <w:p w14:paraId="336A0EAB" w14:textId="77777777" w:rsidR="00640908" w:rsidRPr="006A0CEC" w:rsidRDefault="00640908" w:rsidP="00640908">
      <w:pPr>
        <w:keepNext/>
        <w:keepLines/>
        <w:spacing w:before="120"/>
        <w:ind w:left="1134" w:hanging="1134"/>
        <w:outlineLvl w:val="2"/>
        <w:rPr>
          <w:ins w:id="640" w:author="Matthew Webb" w:date="2019-08-13T13:41:00Z"/>
          <w:rFonts w:ascii="Arial" w:eastAsiaTheme="minorEastAsia" w:hAnsi="Arial"/>
          <w:sz w:val="28"/>
          <w:lang w:eastAsia="zh-CN"/>
        </w:rPr>
      </w:pPr>
      <w:ins w:id="641" w:author="Matthew Webb" w:date="2019-08-13T13:41:00Z">
        <w:r w:rsidRPr="006A0CEC">
          <w:rPr>
            <w:rFonts w:ascii="Arial" w:eastAsiaTheme="minorEastAsia" w:hAnsi="Arial" w:hint="eastAsia"/>
            <w:sz w:val="28"/>
            <w:lang w:eastAsia="zh-CN"/>
          </w:rPr>
          <w:t>5.4.5</w:t>
        </w:r>
        <w:r w:rsidRPr="006A0CEC">
          <w:rPr>
            <w:rFonts w:ascii="Arial" w:eastAsiaTheme="minorEastAsia" w:hAnsi="Arial" w:hint="eastAsia"/>
            <w:sz w:val="28"/>
            <w:lang w:eastAsia="zh-CN"/>
          </w:rPr>
          <w:tab/>
          <w:t>Assistance information and SL SPS configuration</w:t>
        </w:r>
      </w:ins>
    </w:p>
    <w:p w14:paraId="06C17E35" w14:textId="77777777" w:rsidR="00640908" w:rsidRPr="006A0CEC" w:rsidRDefault="00640908" w:rsidP="00640908">
      <w:pPr>
        <w:keepNext/>
        <w:keepLines/>
        <w:spacing w:before="120"/>
        <w:ind w:left="1134" w:hanging="1134"/>
        <w:outlineLvl w:val="2"/>
        <w:rPr>
          <w:ins w:id="642" w:author="Matthew Webb" w:date="2019-08-13T13:41:00Z"/>
          <w:rFonts w:ascii="Arial" w:eastAsiaTheme="minorEastAsia" w:hAnsi="Arial"/>
          <w:sz w:val="28"/>
          <w:lang w:eastAsia="zh-CN"/>
        </w:rPr>
      </w:pPr>
      <w:ins w:id="643" w:author="Matthew Webb" w:date="2019-08-13T13:41:00Z">
        <w:r w:rsidRPr="006A0CEC">
          <w:rPr>
            <w:rFonts w:ascii="Arial" w:eastAsiaTheme="minorEastAsia" w:hAnsi="Arial" w:hint="eastAsia"/>
            <w:sz w:val="28"/>
            <w:lang w:eastAsia="zh-CN"/>
          </w:rPr>
          <w:t>5.4.6</w:t>
        </w:r>
        <w:r w:rsidRPr="006A0CEC">
          <w:rPr>
            <w:rFonts w:ascii="Arial" w:eastAsiaTheme="minorEastAsia" w:hAnsi="Arial" w:hint="eastAsia"/>
            <w:sz w:val="28"/>
            <w:lang w:eastAsia="zh-CN"/>
          </w:rPr>
          <w:tab/>
          <w:t>Transmission carrier selection</w:t>
        </w:r>
      </w:ins>
    </w:p>
    <w:p w14:paraId="481360B0" w14:textId="77777777" w:rsidR="00640908" w:rsidRPr="006A0CEC" w:rsidRDefault="00640908" w:rsidP="00640908">
      <w:pPr>
        <w:keepNext/>
        <w:keepLines/>
        <w:spacing w:before="120"/>
        <w:ind w:left="1134" w:hanging="1134"/>
        <w:outlineLvl w:val="2"/>
        <w:rPr>
          <w:ins w:id="644" w:author="Matthew Webb" w:date="2019-08-13T13:41:00Z"/>
          <w:rFonts w:ascii="Arial" w:eastAsiaTheme="minorEastAsia" w:hAnsi="Arial"/>
          <w:sz w:val="28"/>
          <w:lang w:eastAsia="zh-CN"/>
        </w:rPr>
      </w:pPr>
      <w:ins w:id="645" w:author="Matthew Webb" w:date="2019-08-13T13:41:00Z">
        <w:r w:rsidRPr="006A0CEC">
          <w:rPr>
            <w:rFonts w:ascii="Arial" w:eastAsiaTheme="minorEastAsia" w:hAnsi="Arial" w:hint="eastAsia"/>
            <w:sz w:val="28"/>
            <w:lang w:eastAsia="zh-CN"/>
          </w:rPr>
          <w:t>5.4.7</w:t>
        </w:r>
        <w:r w:rsidRPr="006A0CEC">
          <w:rPr>
            <w:rFonts w:ascii="Arial" w:eastAsiaTheme="minorEastAsia" w:hAnsi="Arial" w:hint="eastAsia"/>
            <w:sz w:val="28"/>
            <w:lang w:eastAsia="zh-CN"/>
          </w:rPr>
          <w:tab/>
          <w:t>SL packet duplication</w:t>
        </w:r>
      </w:ins>
    </w:p>
    <w:p w14:paraId="2A712AF0" w14:textId="77777777" w:rsidR="00640908" w:rsidRPr="006A0CEC" w:rsidRDefault="00640908" w:rsidP="00640908">
      <w:pPr>
        <w:keepNext/>
        <w:keepLines/>
        <w:spacing w:before="120"/>
        <w:ind w:left="1134" w:hanging="1134"/>
        <w:outlineLvl w:val="2"/>
        <w:rPr>
          <w:ins w:id="646" w:author="Matthew Webb" w:date="2019-08-13T13:41:00Z"/>
          <w:rFonts w:ascii="Arial" w:eastAsiaTheme="minorEastAsia" w:hAnsi="Arial"/>
          <w:sz w:val="28"/>
          <w:lang w:eastAsia="zh-CN"/>
        </w:rPr>
      </w:pPr>
      <w:ins w:id="647" w:author="Matthew Webb" w:date="2019-08-13T13:41:00Z">
        <w:r w:rsidRPr="006A0CEC">
          <w:rPr>
            <w:rFonts w:ascii="Arial" w:eastAsiaTheme="minorEastAsia" w:hAnsi="Arial" w:hint="eastAsia"/>
            <w:sz w:val="28"/>
            <w:lang w:eastAsia="zh-CN"/>
          </w:rPr>
          <w:t>5.4.8</w:t>
        </w:r>
        <w:r w:rsidRPr="006A0CEC">
          <w:rPr>
            <w:rFonts w:ascii="Arial" w:eastAsiaTheme="minorEastAsia" w:hAnsi="Arial" w:hint="eastAsia"/>
            <w:sz w:val="28"/>
            <w:lang w:eastAsia="zh-CN"/>
          </w:rPr>
          <w:tab/>
          <w:t>Coordination between UL and V2X SL transmission</w:t>
        </w:r>
      </w:ins>
    </w:p>
    <w:p w14:paraId="5288FB59" w14:textId="77777777" w:rsidR="00640908" w:rsidRPr="006A0CEC" w:rsidRDefault="00640908" w:rsidP="00640908">
      <w:pPr>
        <w:keepNext/>
        <w:keepLines/>
        <w:spacing w:before="120"/>
        <w:ind w:left="1134" w:hanging="1134"/>
        <w:outlineLvl w:val="2"/>
        <w:rPr>
          <w:ins w:id="648" w:author="Matthew Webb" w:date="2019-08-13T13:41:00Z"/>
          <w:rFonts w:ascii="Arial" w:eastAsiaTheme="minorEastAsia" w:hAnsi="Arial"/>
          <w:sz w:val="28"/>
          <w:lang w:eastAsia="zh-CN"/>
        </w:rPr>
      </w:pPr>
      <w:ins w:id="649" w:author="Matthew Webb" w:date="2019-08-13T13:41:00Z">
        <w:r w:rsidRPr="006A0CEC">
          <w:rPr>
            <w:rFonts w:ascii="Arial" w:eastAsiaTheme="minorEastAsia" w:hAnsi="Arial" w:hint="eastAsia"/>
            <w:sz w:val="28"/>
            <w:lang w:eastAsia="zh-CN"/>
          </w:rPr>
          <w:t>5.4.9</w:t>
        </w:r>
        <w:r w:rsidRPr="006A0CEC">
          <w:rPr>
            <w:rFonts w:ascii="Arial" w:eastAsiaTheme="minorEastAsia" w:hAnsi="Arial" w:hint="eastAsia"/>
            <w:sz w:val="28"/>
            <w:lang w:eastAsia="zh-CN"/>
          </w:rPr>
          <w:tab/>
          <w:t>Multi-PLMN operation</w:t>
        </w:r>
        <w:r w:rsidRPr="006A0CEC">
          <w:rPr>
            <w:rFonts w:ascii="Arial" w:eastAsiaTheme="minorEastAsia" w:hAnsi="Arial"/>
            <w:sz w:val="28"/>
            <w:lang w:eastAsia="zh-CN"/>
          </w:rPr>
          <w:t xml:space="preserve"> </w:t>
        </w:r>
      </w:ins>
    </w:p>
    <w:p w14:paraId="5A8C915F" w14:textId="4C32D123" w:rsidR="00B76122" w:rsidRDefault="00377AAB" w:rsidP="006A0CEC">
      <w:pPr>
        <w:pStyle w:val="Heading2"/>
      </w:pPr>
      <w:bookmarkStart w:id="650" w:name="_Toc16858551"/>
      <w:r>
        <w:t>5</w:t>
      </w:r>
      <w:r w:rsidR="00017852">
        <w:t>.5</w:t>
      </w:r>
      <w:r w:rsidR="005D6692">
        <w:tab/>
      </w:r>
      <w:r w:rsidR="00E62BB2">
        <w:t xml:space="preserve">V2X </w:t>
      </w:r>
      <w:r w:rsidR="006F5AF3">
        <w:t>via</w:t>
      </w:r>
      <w:r w:rsidR="008B120E">
        <w:t xml:space="preserve"> the Uu interface</w:t>
      </w:r>
      <w:bookmarkEnd w:id="650"/>
    </w:p>
    <w:p w14:paraId="360989F1" w14:textId="77777777" w:rsidR="00640908" w:rsidRDefault="00640908" w:rsidP="00640908">
      <w:pPr>
        <w:rPr>
          <w:ins w:id="651" w:author="Matthew Webb" w:date="2019-08-13T13:41:00Z"/>
        </w:rPr>
      </w:pPr>
      <w:ins w:id="652" w:author="Matthew Webb" w:date="2019-08-13T13:41:00Z">
        <w:r>
          <w:t>LTE-V2X, as mentioned above, is focused on transmission of a few types of periodic traffic, which can have different periodicities. Apart from using the sidelink, it is possible to transfer V2X data via the cellular network UL/DL, taking advantage of its centrally-scheduled operation, predictable latency bounds, and inter-cell communications.</w:t>
        </w:r>
      </w:ins>
    </w:p>
    <w:p w14:paraId="26FDB353" w14:textId="77777777" w:rsidR="00640908" w:rsidRDefault="00640908" w:rsidP="00640908">
      <w:pPr>
        <w:rPr>
          <w:ins w:id="653" w:author="Matthew Webb" w:date="2019-08-13T13:41:00Z"/>
        </w:rPr>
      </w:pPr>
      <w:ins w:id="654" w:author="Matthew Webb" w:date="2019-08-13T13:41:00Z">
        <w:r>
          <w:t>An extended form of UL SPS for V2X is supported, to allow firstly that V2X UL SPS and normal UL SPS can be used together, and also that multiple V2X UL SPS configurations can be defined to account for the different periodic V2X traffic types. Whereas in Rel-8 UL SPS a single SPS configuration can be provided by RRC, for LTE-V2X, up to 8 UL SPS configurations can be provided, similar to on the sidelink. A specialised version of DCI format 0 is then used to activate/release UL V2X SPS configurations as needed, and separately from the normal UL SPS configuration.</w:t>
        </w:r>
      </w:ins>
    </w:p>
    <w:p w14:paraId="6DD549A5" w14:textId="77777777" w:rsidR="00640908" w:rsidRPr="00D759EE" w:rsidRDefault="00640908" w:rsidP="00640908">
      <w:pPr>
        <w:rPr>
          <w:ins w:id="655" w:author="Matthew Webb" w:date="2019-08-13T13:41:00Z"/>
        </w:rPr>
      </w:pPr>
      <w:ins w:id="656" w:author="Matthew Webb" w:date="2019-08-13T13:41:00Z">
        <w:r>
          <w:t>LTE supports multicast/broadcast operation via SC-PTM and MBSFN transmission. These transmission types can also be used for V2X messages, and some adaptations for LTE-V2X are included to allow scheduling more frequent transmissions of data and service (re-)configuration information.</w:t>
        </w:r>
      </w:ins>
    </w:p>
    <w:p w14:paraId="6C159B79" w14:textId="77777777" w:rsidR="002D73F4" w:rsidRDefault="00377AAB" w:rsidP="002D73F4">
      <w:pPr>
        <w:pStyle w:val="Heading2"/>
      </w:pPr>
      <w:bookmarkStart w:id="657" w:name="_Toc16858552"/>
      <w:r>
        <w:lastRenderedPageBreak/>
        <w:t>5</w:t>
      </w:r>
      <w:r w:rsidR="00017852">
        <w:t>.6</w:t>
      </w:r>
      <w:r w:rsidR="002D73F4">
        <w:tab/>
        <w:t>Network aspects</w:t>
      </w:r>
      <w:bookmarkEnd w:id="657"/>
    </w:p>
    <w:p w14:paraId="13FA530B" w14:textId="77777777" w:rsidR="00DF7926" w:rsidRDefault="00377AAB" w:rsidP="00DF7926">
      <w:pPr>
        <w:pStyle w:val="Heading3"/>
      </w:pPr>
      <w:bookmarkStart w:id="658" w:name="_Toc16858553"/>
      <w:r>
        <w:t>5</w:t>
      </w:r>
      <w:r w:rsidR="004275B3">
        <w:t>.6</w:t>
      </w:r>
      <w:r w:rsidR="00DF7926">
        <w:t>.1</w:t>
      </w:r>
      <w:r w:rsidR="00DF7926">
        <w:tab/>
        <w:t>V2X service authorization</w:t>
      </w:r>
      <w:bookmarkEnd w:id="658"/>
    </w:p>
    <w:p w14:paraId="055077A2" w14:textId="77777777" w:rsidR="00DF7926" w:rsidRPr="002D73F4" w:rsidRDefault="00377AAB" w:rsidP="00DF7926">
      <w:pPr>
        <w:pStyle w:val="Heading3"/>
      </w:pPr>
      <w:bookmarkStart w:id="659" w:name="_Toc16858554"/>
      <w:r>
        <w:t>5</w:t>
      </w:r>
      <w:r w:rsidR="004275B3">
        <w:t>.6</w:t>
      </w:r>
      <w:r w:rsidR="00DF7926">
        <w:t>.2</w:t>
      </w:r>
      <w:r w:rsidR="00DF7926">
        <w:tab/>
        <w:t>Sidelink AMBR</w:t>
      </w:r>
      <w:bookmarkEnd w:id="659"/>
    </w:p>
    <w:p w14:paraId="7B0A42E3" w14:textId="77777777" w:rsidR="00E276DB" w:rsidRDefault="00377AAB" w:rsidP="00E276DB">
      <w:pPr>
        <w:pStyle w:val="Heading1"/>
      </w:pPr>
      <w:bookmarkStart w:id="660" w:name="_Toc16858555"/>
      <w:r>
        <w:t>6</w:t>
      </w:r>
      <w:r w:rsidR="00E276DB">
        <w:tab/>
        <w:t>NR V2X</w:t>
      </w:r>
      <w:bookmarkEnd w:id="660"/>
    </w:p>
    <w:p w14:paraId="09E107FA" w14:textId="77777777" w:rsidR="00640908" w:rsidRPr="00FF0F58" w:rsidRDefault="00640908" w:rsidP="00640908">
      <w:pPr>
        <w:rPr>
          <w:ins w:id="661" w:author="Matthew Webb" w:date="2019-08-13T13:41:00Z"/>
          <w:i/>
        </w:rPr>
      </w:pPr>
      <w:ins w:id="662" w:author="Matthew Webb" w:date="2019-08-13T13:41:00Z">
        <w:r>
          <w:rPr>
            <w:i/>
          </w:rPr>
          <w:t>Explanatory note: The detail of the following section headings depends on further agreements during Rel-16.</w:t>
        </w:r>
      </w:ins>
    </w:p>
    <w:p w14:paraId="18FBC1BD" w14:textId="77777777" w:rsidR="00640908" w:rsidRDefault="00640908" w:rsidP="00640908">
      <w:pPr>
        <w:pStyle w:val="Heading2"/>
        <w:rPr>
          <w:ins w:id="663" w:author="Matthew Webb" w:date="2019-08-16T14:29:00Z"/>
        </w:rPr>
      </w:pPr>
      <w:bookmarkStart w:id="664" w:name="_Toc16858556"/>
      <w:ins w:id="665" w:author="Matthew Webb" w:date="2019-08-13T13:41:00Z">
        <w:r>
          <w:t>6.1</w:t>
        </w:r>
        <w:r>
          <w:tab/>
          <w:t>Sidelink unicast, groupcast, and broadcast</w:t>
        </w:r>
      </w:ins>
      <w:bookmarkEnd w:id="664"/>
    </w:p>
    <w:p w14:paraId="7FD52904" w14:textId="0F4D68B4" w:rsidR="00EC1B66" w:rsidRPr="00EC1B66" w:rsidRDefault="00EC1B66" w:rsidP="00EC1B66">
      <w:pPr>
        <w:rPr>
          <w:ins w:id="666" w:author="Matthew Webb" w:date="2019-08-13T13:41:00Z"/>
          <w:i/>
        </w:rPr>
      </w:pPr>
      <w:ins w:id="667" w:author="Matthew Webb" w:date="2019-08-16T14:29:00Z">
        <w:r>
          <w:rPr>
            <w:i/>
          </w:rPr>
          <w:t xml:space="preserve">Explanatory note: Summary of functional and feature </w:t>
        </w:r>
      </w:ins>
      <w:ins w:id="668" w:author="Matthew Webb" w:date="2019-08-16T14:30:00Z">
        <w:r w:rsidR="00492012">
          <w:rPr>
            <w:i/>
          </w:rPr>
          <w:t xml:space="preserve">contents and </w:t>
        </w:r>
      </w:ins>
      <w:ins w:id="669" w:author="Matthew Webb" w:date="2019-08-16T14:29:00Z">
        <w:r>
          <w:rPr>
            <w:i/>
          </w:rPr>
          <w:t>differences for</w:t>
        </w:r>
      </w:ins>
      <w:ins w:id="670" w:author="Matthew Webb" w:date="2019-08-16T14:30:00Z">
        <w:r w:rsidR="00492012">
          <w:rPr>
            <w:i/>
          </w:rPr>
          <w:t>/among</w:t>
        </w:r>
      </w:ins>
      <w:ins w:id="671" w:author="Matthew Webb" w:date="2019-08-16T14:29:00Z">
        <w:r>
          <w:rPr>
            <w:i/>
          </w:rPr>
          <w:t xml:space="preserve"> unicast, groupcast, </w:t>
        </w:r>
      </w:ins>
      <w:ins w:id="672" w:author="Matthew Webb" w:date="2019-08-16T14:30:00Z">
        <w:r w:rsidR="00492012">
          <w:rPr>
            <w:i/>
          </w:rPr>
          <w:t>and broadcast</w:t>
        </w:r>
      </w:ins>
      <w:ins w:id="673" w:author="Matthew Webb" w:date="2019-08-16T14:29:00Z">
        <w:r>
          <w:rPr>
            <w:i/>
          </w:rPr>
          <w:t>.</w:t>
        </w:r>
      </w:ins>
    </w:p>
    <w:p w14:paraId="0D4420D1" w14:textId="77777777" w:rsidR="00640908" w:rsidRDefault="00640908" w:rsidP="00640908">
      <w:pPr>
        <w:pStyle w:val="Heading2"/>
        <w:rPr>
          <w:ins w:id="674" w:author="Matthew Webb" w:date="2019-08-13T13:41:00Z"/>
        </w:rPr>
      </w:pPr>
      <w:bookmarkStart w:id="675" w:name="_Toc16858557"/>
      <w:ins w:id="676" w:author="Matthew Webb" w:date="2019-08-13T13:41:00Z">
        <w:r>
          <w:t>6.2</w:t>
        </w:r>
        <w:r>
          <w:tab/>
          <w:t>V2X sidelink physical layer</w:t>
        </w:r>
        <w:bookmarkEnd w:id="675"/>
      </w:ins>
    </w:p>
    <w:p w14:paraId="09ABAB66" w14:textId="77777777" w:rsidR="00640908" w:rsidRDefault="00640908" w:rsidP="00640908">
      <w:pPr>
        <w:pStyle w:val="Heading3"/>
        <w:rPr>
          <w:ins w:id="677" w:author="Matthew Webb" w:date="2019-08-13T13:41:00Z"/>
        </w:rPr>
      </w:pPr>
      <w:bookmarkStart w:id="678" w:name="_Toc16858558"/>
      <w:ins w:id="679" w:author="Matthew Webb" w:date="2019-08-13T13:41:00Z">
        <w:r>
          <w:t>6.2.1</w:t>
        </w:r>
        <w:r>
          <w:tab/>
          <w:t>Physical sidelink channels and signals</w:t>
        </w:r>
        <w:bookmarkEnd w:id="678"/>
      </w:ins>
    </w:p>
    <w:p w14:paraId="19DB27BF" w14:textId="77777777" w:rsidR="00640908" w:rsidRDefault="00640908" w:rsidP="00640908">
      <w:pPr>
        <w:pStyle w:val="Heading3"/>
        <w:rPr>
          <w:ins w:id="680" w:author="Matthew Webb" w:date="2019-08-13T13:41:00Z"/>
        </w:rPr>
      </w:pPr>
      <w:bookmarkStart w:id="681" w:name="_Toc16858559"/>
      <w:ins w:id="682" w:author="Matthew Webb" w:date="2019-08-13T13:41:00Z">
        <w:r>
          <w:t>6.2.2</w:t>
        </w:r>
        <w:r>
          <w:tab/>
          <w:t>Sidelink synchronization</w:t>
        </w:r>
        <w:bookmarkEnd w:id="681"/>
      </w:ins>
    </w:p>
    <w:p w14:paraId="07908D00" w14:textId="77777777" w:rsidR="00640908" w:rsidRDefault="00640908" w:rsidP="00640908">
      <w:pPr>
        <w:pStyle w:val="Heading3"/>
        <w:rPr>
          <w:ins w:id="683" w:author="Matthew Webb" w:date="2019-08-13T13:41:00Z"/>
        </w:rPr>
      </w:pPr>
      <w:bookmarkStart w:id="684" w:name="_Toc16858560"/>
      <w:ins w:id="685" w:author="Matthew Webb" w:date="2019-08-13T13:41:00Z">
        <w:r>
          <w:t>6.2.3</w:t>
        </w:r>
        <w:r>
          <w:tab/>
          <w:t>Sidelink CSI</w:t>
        </w:r>
        <w:bookmarkEnd w:id="684"/>
      </w:ins>
    </w:p>
    <w:p w14:paraId="4F7DFED5" w14:textId="77777777" w:rsidR="00640908" w:rsidRDefault="00640908" w:rsidP="00640908">
      <w:pPr>
        <w:pStyle w:val="Heading3"/>
        <w:rPr>
          <w:ins w:id="686" w:author="Matthew Webb" w:date="2019-08-13T13:41:00Z"/>
        </w:rPr>
      </w:pPr>
      <w:bookmarkStart w:id="687" w:name="_Toc16858561"/>
      <w:ins w:id="688" w:author="Matthew Webb" w:date="2019-08-13T13:41:00Z">
        <w:r>
          <w:t>6.2.4</w:t>
        </w:r>
        <w:r>
          <w:tab/>
          <w:t>Sidelink HARQ</w:t>
        </w:r>
        <w:bookmarkEnd w:id="687"/>
      </w:ins>
    </w:p>
    <w:p w14:paraId="2FA6164F" w14:textId="33BA50B4" w:rsidR="00640908" w:rsidRPr="00CA5022" w:rsidRDefault="00640908" w:rsidP="00640908">
      <w:pPr>
        <w:rPr>
          <w:ins w:id="689" w:author="Matthew Webb" w:date="2019-08-13T13:41:00Z"/>
          <w:i/>
        </w:rPr>
      </w:pPr>
      <w:ins w:id="690" w:author="Matthew Webb" w:date="2019-08-13T13:41:00Z">
        <w:r w:rsidRPr="00CA5022">
          <w:rPr>
            <w:i/>
          </w:rPr>
          <w:t xml:space="preserve">Explanatory note: This section </w:t>
        </w:r>
      </w:ins>
      <w:ins w:id="691" w:author="Matthew Webb" w:date="2019-08-16T14:21:00Z">
        <w:r w:rsidR="002C7049">
          <w:rPr>
            <w:i/>
          </w:rPr>
          <w:t>may</w:t>
        </w:r>
      </w:ins>
      <w:ins w:id="692" w:author="Matthew Webb" w:date="2019-08-13T13:41:00Z">
        <w:r w:rsidRPr="00CA5022">
          <w:rPr>
            <w:i/>
          </w:rPr>
          <w:t xml:space="preserve"> include content </w:t>
        </w:r>
      </w:ins>
      <w:ins w:id="693" w:author="Matthew Webb" w:date="2019-08-16T14:21:00Z">
        <w:r w:rsidR="002C7049">
          <w:rPr>
            <w:i/>
          </w:rPr>
          <w:t>relevant to</w:t>
        </w:r>
      </w:ins>
      <w:ins w:id="694" w:author="Matthew Webb" w:date="2019-08-13T13:41:00Z">
        <w:r w:rsidRPr="00CA5022">
          <w:rPr>
            <w:i/>
          </w:rPr>
          <w:t xml:space="preserve"> PHY and MAC.</w:t>
        </w:r>
      </w:ins>
    </w:p>
    <w:p w14:paraId="11B2A1E1" w14:textId="77777777" w:rsidR="00640908" w:rsidRPr="00D6012D" w:rsidRDefault="00640908" w:rsidP="00640908">
      <w:pPr>
        <w:pStyle w:val="Heading3"/>
        <w:rPr>
          <w:ins w:id="695" w:author="Matthew Webb" w:date="2019-08-13T13:41:00Z"/>
        </w:rPr>
      </w:pPr>
      <w:bookmarkStart w:id="696" w:name="_Toc16858562"/>
      <w:ins w:id="697" w:author="Matthew Webb" w:date="2019-08-13T13:41:00Z">
        <w:r>
          <w:lastRenderedPageBreak/>
          <w:t>6.2.5</w:t>
        </w:r>
        <w:r>
          <w:tab/>
          <w:t>Coexistence between LTE-V2X and NR-V2X sidelinks</w:t>
        </w:r>
        <w:bookmarkEnd w:id="696"/>
      </w:ins>
    </w:p>
    <w:p w14:paraId="0CF8EBAA" w14:textId="77777777" w:rsidR="00640908" w:rsidRDefault="00640908" w:rsidP="00640908">
      <w:pPr>
        <w:pStyle w:val="Heading2"/>
        <w:rPr>
          <w:ins w:id="698" w:author="Matthew Webb" w:date="2019-08-13T13:41:00Z"/>
        </w:rPr>
      </w:pPr>
      <w:bookmarkStart w:id="699" w:name="_Toc16858563"/>
      <w:ins w:id="700" w:author="Matthew Webb" w:date="2019-08-13T13:41:00Z">
        <w:r>
          <w:t>6.3</w:t>
        </w:r>
        <w:r>
          <w:tab/>
          <w:t>V2X sidelink resource allocation</w:t>
        </w:r>
        <w:bookmarkEnd w:id="699"/>
      </w:ins>
    </w:p>
    <w:p w14:paraId="447591B4" w14:textId="1B6AC330" w:rsidR="00640908" w:rsidRDefault="00640908" w:rsidP="00640908">
      <w:pPr>
        <w:pStyle w:val="Heading3"/>
        <w:rPr>
          <w:ins w:id="701" w:author="Matthew Webb" w:date="2019-08-13T13:41:00Z"/>
        </w:rPr>
      </w:pPr>
      <w:bookmarkStart w:id="702" w:name="_Toc16858564"/>
      <w:ins w:id="703" w:author="Matthew Webb" w:date="2019-08-13T13:41:00Z">
        <w:r>
          <w:t>6.3.1</w:t>
        </w:r>
        <w:r>
          <w:tab/>
          <w:t>Resource pools</w:t>
        </w:r>
      </w:ins>
      <w:ins w:id="704" w:author="Matthew Webb" w:date="2019-08-16T14:17:00Z">
        <w:r w:rsidR="003556EC">
          <w:t xml:space="preserve"> and </w:t>
        </w:r>
      </w:ins>
      <w:ins w:id="705" w:author="Matthew Webb" w:date="2019-08-16T14:31:00Z">
        <w:r w:rsidR="0025095F">
          <w:t xml:space="preserve">sidelink </w:t>
        </w:r>
      </w:ins>
      <w:ins w:id="706" w:author="Matthew Webb" w:date="2019-08-16T14:17:00Z">
        <w:r w:rsidR="0025095F">
          <w:t>bandwidth parts</w:t>
        </w:r>
      </w:ins>
      <w:bookmarkEnd w:id="702"/>
    </w:p>
    <w:p w14:paraId="6D638207" w14:textId="77777777" w:rsidR="00640908" w:rsidRDefault="00640908" w:rsidP="00640908">
      <w:pPr>
        <w:pStyle w:val="Heading3"/>
        <w:rPr>
          <w:ins w:id="707" w:author="Matthew Webb" w:date="2019-08-13T13:41:00Z"/>
        </w:rPr>
      </w:pPr>
      <w:bookmarkStart w:id="708" w:name="_Toc16858565"/>
      <w:ins w:id="709" w:author="Matthew Webb" w:date="2019-08-13T13:41:00Z">
        <w:r>
          <w:t>6.3.2</w:t>
        </w:r>
        <w:r>
          <w:tab/>
          <w:t>Resource allocation modes</w:t>
        </w:r>
        <w:bookmarkEnd w:id="708"/>
      </w:ins>
    </w:p>
    <w:p w14:paraId="1D802601" w14:textId="77777777" w:rsidR="00640908" w:rsidRDefault="00640908" w:rsidP="00640908">
      <w:pPr>
        <w:pStyle w:val="Heading4"/>
        <w:rPr>
          <w:ins w:id="710" w:author="Matthew Webb" w:date="2019-08-13T13:41:00Z"/>
        </w:rPr>
      </w:pPr>
      <w:bookmarkStart w:id="711" w:name="_Toc16858566"/>
      <w:ins w:id="712" w:author="Matthew Webb" w:date="2019-08-13T13:41:00Z">
        <w:r>
          <w:t>6.3.2.1</w:t>
        </w:r>
        <w:r>
          <w:tab/>
          <w:t>Mode 1</w:t>
        </w:r>
        <w:bookmarkEnd w:id="711"/>
      </w:ins>
    </w:p>
    <w:p w14:paraId="583EB7B9" w14:textId="77777777" w:rsidR="00640908" w:rsidRDefault="00640908" w:rsidP="00640908">
      <w:pPr>
        <w:pStyle w:val="Heading4"/>
        <w:rPr>
          <w:ins w:id="713" w:author="Matthew Webb" w:date="2019-08-13T13:41:00Z"/>
        </w:rPr>
      </w:pPr>
      <w:bookmarkStart w:id="714" w:name="_Toc16858567"/>
      <w:ins w:id="715" w:author="Matthew Webb" w:date="2019-08-13T13:41:00Z">
        <w:r>
          <w:t>6.3.2.2</w:t>
        </w:r>
        <w:r>
          <w:tab/>
          <w:t>Mode 2</w:t>
        </w:r>
        <w:bookmarkEnd w:id="714"/>
      </w:ins>
    </w:p>
    <w:p w14:paraId="791B195B" w14:textId="563B7302" w:rsidR="00640908" w:rsidRDefault="00640908" w:rsidP="00640908">
      <w:pPr>
        <w:pStyle w:val="Heading2"/>
        <w:rPr>
          <w:ins w:id="716" w:author="Matthew Webb" w:date="2019-08-13T13:41:00Z"/>
        </w:rPr>
      </w:pPr>
      <w:bookmarkStart w:id="717" w:name="_Toc16858568"/>
      <w:ins w:id="718" w:author="Matthew Webb" w:date="2019-08-13T13:41:00Z">
        <w:r>
          <w:t>6.4</w:t>
        </w:r>
        <w:r>
          <w:tab/>
          <w:t xml:space="preserve">QoS </w:t>
        </w:r>
      </w:ins>
      <w:ins w:id="719" w:author="Matthew Webb" w:date="2019-08-16T14:14:00Z">
        <w:r w:rsidR="00DA7FD4">
          <w:t>framework</w:t>
        </w:r>
      </w:ins>
      <w:ins w:id="720" w:author="Matthew Webb" w:date="2019-08-13T13:41:00Z">
        <w:r>
          <w:t xml:space="preserve"> and congestion control</w:t>
        </w:r>
        <w:bookmarkEnd w:id="717"/>
      </w:ins>
    </w:p>
    <w:p w14:paraId="1FA8C081" w14:textId="77777777" w:rsidR="00640908" w:rsidRPr="009B4AEE" w:rsidRDefault="00640908" w:rsidP="00640908">
      <w:pPr>
        <w:pStyle w:val="Heading2"/>
        <w:rPr>
          <w:ins w:id="721" w:author="Matthew Webb" w:date="2019-08-13T13:41:00Z"/>
        </w:rPr>
      </w:pPr>
      <w:bookmarkStart w:id="722" w:name="_Toc16858569"/>
      <w:ins w:id="723" w:author="Matthew Webb" w:date="2019-08-13T13:41:00Z">
        <w:r>
          <w:t>6.5</w:t>
        </w:r>
        <w:r>
          <w:tab/>
          <w:t>V2X sidelink higher-layer protocols</w:t>
        </w:r>
        <w:bookmarkEnd w:id="722"/>
      </w:ins>
    </w:p>
    <w:p w14:paraId="27EDE5DD" w14:textId="77777777" w:rsidR="00640908" w:rsidRPr="009B4AEE" w:rsidRDefault="00640908" w:rsidP="00640908">
      <w:pPr>
        <w:pStyle w:val="Heading2"/>
        <w:rPr>
          <w:ins w:id="724" w:author="Matthew Webb" w:date="2019-08-13T13:41:00Z"/>
        </w:rPr>
      </w:pPr>
      <w:bookmarkStart w:id="725" w:name="_Toc16858570"/>
      <w:ins w:id="726" w:author="Matthew Webb" w:date="2019-08-13T13:41:00Z">
        <w:r>
          <w:t>6.6</w:t>
        </w:r>
        <w:r>
          <w:tab/>
          <w:t>V2X via the Uu interface</w:t>
        </w:r>
        <w:bookmarkEnd w:id="725"/>
      </w:ins>
    </w:p>
    <w:p w14:paraId="6C981052" w14:textId="77777777" w:rsidR="00640908" w:rsidRPr="009B4AEE" w:rsidRDefault="00640908" w:rsidP="00640908">
      <w:pPr>
        <w:pStyle w:val="Heading2"/>
        <w:rPr>
          <w:ins w:id="727" w:author="Matthew Webb" w:date="2019-08-13T13:41:00Z"/>
        </w:rPr>
      </w:pPr>
      <w:bookmarkStart w:id="728" w:name="_Toc16858571"/>
      <w:ins w:id="729" w:author="Matthew Webb" w:date="2019-08-13T13:41:00Z">
        <w:r>
          <w:t>6.7</w:t>
        </w:r>
        <w:r>
          <w:tab/>
          <w:t>Network aspects</w:t>
        </w:r>
        <w:bookmarkEnd w:id="728"/>
      </w:ins>
    </w:p>
    <w:p w14:paraId="5FAC4E1C" w14:textId="77777777" w:rsidR="00CF2843" w:rsidRDefault="00377AAB" w:rsidP="00CF2843">
      <w:pPr>
        <w:pStyle w:val="Heading1"/>
      </w:pPr>
      <w:bookmarkStart w:id="730" w:name="_Toc16858572"/>
      <w:r>
        <w:t>7</w:t>
      </w:r>
      <w:r w:rsidR="002261ED">
        <w:tab/>
        <w:t>Multi</w:t>
      </w:r>
      <w:r w:rsidR="00CF2843">
        <w:t>-RAT V2X</w:t>
      </w:r>
      <w:bookmarkEnd w:id="730"/>
    </w:p>
    <w:p w14:paraId="703D7ACF" w14:textId="77777777" w:rsidR="00CF2843" w:rsidRDefault="00D1581B" w:rsidP="00CF2843">
      <w:pPr>
        <w:rPr>
          <w:i/>
        </w:rPr>
      </w:pPr>
      <w:r>
        <w:rPr>
          <w:i/>
        </w:rPr>
        <w:t>Explanatory</w:t>
      </w:r>
      <w:r w:rsidR="00ED7D4B">
        <w:rPr>
          <w:i/>
        </w:rPr>
        <w:t xml:space="preserve"> note: This section </w:t>
      </w:r>
      <w:r w:rsidR="00C10AE0">
        <w:rPr>
          <w:i/>
        </w:rPr>
        <w:t>covers</w:t>
      </w:r>
      <w:r w:rsidR="00ED7D4B">
        <w:rPr>
          <w:i/>
        </w:rPr>
        <w:t xml:space="preserve"> cross-RAT</w:t>
      </w:r>
      <w:r w:rsidR="006855D7">
        <w:rPr>
          <w:i/>
        </w:rPr>
        <w:t xml:space="preserve"> control</w:t>
      </w:r>
      <w:r w:rsidR="008924C1">
        <w:rPr>
          <w:i/>
        </w:rPr>
        <w:t xml:space="preserve"> of sidelink</w:t>
      </w:r>
      <w:r w:rsidR="006855D7">
        <w:rPr>
          <w:i/>
        </w:rPr>
        <w:t>,</w:t>
      </w:r>
      <w:r w:rsidR="00ED7D4B">
        <w:rPr>
          <w:i/>
        </w:rPr>
        <w:t xml:space="preserve"> and MR-DC aspects.</w:t>
      </w:r>
    </w:p>
    <w:p w14:paraId="019D53F5" w14:textId="77777777" w:rsidR="00B55759" w:rsidRDefault="00377AAB" w:rsidP="00B55759">
      <w:pPr>
        <w:pStyle w:val="Heading1"/>
      </w:pPr>
      <w:bookmarkStart w:id="731" w:name="_Toc16858573"/>
      <w:r>
        <w:t>8</w:t>
      </w:r>
      <w:r w:rsidR="00B55759">
        <w:tab/>
        <w:t>Transmission profiles</w:t>
      </w:r>
      <w:bookmarkEnd w:id="731"/>
    </w:p>
    <w:p w14:paraId="18E0D1B1" w14:textId="7C976EF4" w:rsidR="008C2E02" w:rsidRPr="008C2E02" w:rsidRDefault="00B55759" w:rsidP="008C2E02">
      <w:del w:id="732" w:author="Matthew Webb" w:date="2019-08-16T14:06:00Z">
        <w:r w:rsidDel="00592D14">
          <w:rPr>
            <w:i/>
          </w:rPr>
          <w:delText>Explanatory note: For LTE and</w:delText>
        </w:r>
        <w:r w:rsidR="00377AAB" w:rsidDel="00592D14">
          <w:rPr>
            <w:i/>
          </w:rPr>
          <w:delText>, if/when</w:delText>
        </w:r>
        <w:r w:rsidDel="00592D14">
          <w:rPr>
            <w:i/>
          </w:rPr>
          <w:delText xml:space="preserve"> appropriate, NR.</w:delText>
        </w:r>
      </w:del>
      <w:ins w:id="733" w:author="Matthew Webb" w:date="2019-07-22T16:52:00Z">
        <w:r w:rsidR="00023ED7">
          <w:t xml:space="preserve">LTE-V2X was developed over the course of two 3GPP Releases, Rel-14 and Rel-15. In Rel-15, </w:t>
        </w:r>
      </w:ins>
      <w:ins w:id="734" w:author="Matthew Webb" w:date="2019-07-22T17:02:00Z">
        <w:r w:rsidR="008C2E02">
          <w:t xml:space="preserve">non-backward compatible </w:t>
        </w:r>
      </w:ins>
      <w:ins w:id="735" w:author="Matthew Webb" w:date="2019-07-22T16:52:00Z">
        <w:r w:rsidR="00023ED7">
          <w:t xml:space="preserve">changes to physical transmission formats were </w:t>
        </w:r>
      </w:ins>
      <w:ins w:id="736" w:author="Matthew Webb" w:date="2019-07-22T16:53:00Z">
        <w:r w:rsidR="00023ED7">
          <w:t>introduced</w:t>
        </w:r>
      </w:ins>
      <w:ins w:id="737" w:author="Matthew Webb" w:date="2019-07-22T16:52:00Z">
        <w:r w:rsidR="00023ED7">
          <w:t>,</w:t>
        </w:r>
      </w:ins>
      <w:ins w:id="738" w:author="Matthew Webb" w:date="2019-07-22T16:53:00Z">
        <w:r w:rsidR="00023ED7">
          <w:t xml:space="preserve"> primarily to support the use</w:t>
        </w:r>
        <w:r w:rsidR="00411A8C">
          <w:t xml:space="preserve"> of 64-QAM on PSSCH compared to the maximum of 16-QAM in Rel-14. </w:t>
        </w:r>
      </w:ins>
      <w:ins w:id="739" w:author="Matthew Webb" w:date="2019-07-22T17:02:00Z">
        <w:r w:rsidR="008C2E02">
          <w:t xml:space="preserve">Such transmissions cannot be decoded by Rel-14 UEs. </w:t>
        </w:r>
      </w:ins>
      <w:ins w:id="740" w:author="Matthew Webb" w:date="2019-07-22T16:53:00Z">
        <w:r w:rsidR="00CB1E2A">
          <w:t>However, on sidelink, a transmitting UE cannot know the Release of specifications supported by the UEs which will receive th</w:t>
        </w:r>
      </w:ins>
      <w:ins w:id="741" w:author="Matthew Webb" w:date="2019-07-22T16:54:00Z">
        <w:r w:rsidR="00CB1E2A">
          <w:t>e PSSCH transmission, since the transmission is b</w:t>
        </w:r>
        <w:r w:rsidR="006158EA">
          <w:t xml:space="preserve">roadcast in the physical layer. </w:t>
        </w:r>
      </w:ins>
      <w:ins w:id="742" w:author="Matthew Webb" w:date="2019-07-22T16:56:00Z">
        <w:r w:rsidR="00580027">
          <w:t xml:space="preserve">Therefore, the concept of transmission profiles </w:t>
        </w:r>
        <w:r w:rsidR="00AE4874">
          <w:t xml:space="preserve">was introduced, which associates to each transmission </w:t>
        </w:r>
      </w:ins>
      <w:ins w:id="743" w:author="Matthew Webb" w:date="2019-07-22T16:59:00Z">
        <w:r w:rsidR="00EB1FCC">
          <w:t xml:space="preserve">by a Rel-15 UE </w:t>
        </w:r>
      </w:ins>
      <w:ins w:id="744" w:author="Matthew Webb" w:date="2019-07-22T16:58:00Z">
        <w:r w:rsidR="00AE4874">
          <w:t xml:space="preserve">a (pre-)configuration of which Release’s transmission format to use. </w:t>
        </w:r>
      </w:ins>
      <w:ins w:id="745" w:author="Matthew Webb" w:date="2019-07-22T16:59:00Z">
        <w:r w:rsidR="00EB1FCC">
          <w:t xml:space="preserve">If </w:t>
        </w:r>
      </w:ins>
      <w:ins w:id="746" w:author="Matthew Webb" w:date="2019-07-22T17:00:00Z">
        <w:r w:rsidR="00347418">
          <w:t xml:space="preserve">a </w:t>
        </w:r>
      </w:ins>
      <w:ins w:id="747" w:author="Matthew Webb" w:date="2019-07-22T16:59:00Z">
        <w:r w:rsidR="00EB1FCC">
          <w:t>Rel-14 format is indicated, then the transmission can be decoded by both Releases of UE, whereas if Rel-15 format is indicated</w:t>
        </w:r>
      </w:ins>
      <w:ins w:id="748" w:author="Matthew Webb" w:date="2019-07-22T17:02:00Z">
        <w:r w:rsidR="001317E6">
          <w:t>,</w:t>
        </w:r>
      </w:ins>
      <w:ins w:id="749" w:author="Matthew Webb" w:date="2019-07-22T16:59:00Z">
        <w:r w:rsidR="00EB1FCC">
          <w:t xml:space="preserve"> it can be decoded only by Rel-15 UEs.</w:t>
        </w:r>
      </w:ins>
      <w:ins w:id="750" w:author="Matthew Webb" w:date="2019-07-22T17:00:00Z">
        <w:r w:rsidR="00347418">
          <w:t xml:space="preserve"> When </w:t>
        </w:r>
        <w:r w:rsidR="001317E6">
          <w:t>a UE has</w:t>
        </w:r>
        <w:r w:rsidR="00347418">
          <w:t xml:space="preserve"> traffic from different application sources to transmit at the same time, the transmission profile associated with the highest-priority </w:t>
        </w:r>
      </w:ins>
      <w:ins w:id="751" w:author="Matthew Webb" w:date="2019-07-22T17:01:00Z">
        <w:r w:rsidR="00347418">
          <w:t>traffic is applied.</w:t>
        </w:r>
      </w:ins>
      <w:ins w:id="752" w:author="Matthew Webb" w:date="2019-07-22T17:03:00Z">
        <w:r w:rsidR="001317E6">
          <w:t xml:space="preserve"> The association of transmission profiles to traffic sources (</w:t>
        </w:r>
        <w:r w:rsidR="00BF0B6F">
          <w:t>specifically, logical channels)</w:t>
        </w:r>
        <w:r w:rsidR="001317E6">
          <w:t xml:space="preserve"> is provided by </w:t>
        </w:r>
      </w:ins>
      <w:ins w:id="753" w:author="Matthew Webb" w:date="2019-07-22T17:04:00Z">
        <w:r w:rsidR="00BF0B6F">
          <w:t xml:space="preserve">3GPP </w:t>
        </w:r>
        <w:r w:rsidR="004C6A5F">
          <w:t>protocol layers outside of RAN.</w:t>
        </w:r>
      </w:ins>
    </w:p>
    <w:p w14:paraId="5C71F42A" w14:textId="77777777" w:rsidR="00B55759" w:rsidRDefault="00377AAB" w:rsidP="00B55759">
      <w:pPr>
        <w:pStyle w:val="Heading1"/>
      </w:pPr>
      <w:bookmarkStart w:id="754" w:name="_Toc16858574"/>
      <w:r>
        <w:t>9</w:t>
      </w:r>
      <w:r w:rsidR="00B55759">
        <w:tab/>
        <w:t>Pedestrian UE</w:t>
      </w:r>
      <w:bookmarkEnd w:id="754"/>
    </w:p>
    <w:p w14:paraId="2D8586B3" w14:textId="3773BE26" w:rsidR="00295E6C" w:rsidRDefault="00B55759" w:rsidP="00B55759">
      <w:pPr>
        <w:rPr>
          <w:ins w:id="755" w:author="Matthew Webb" w:date="2019-07-22T18:08:00Z"/>
        </w:rPr>
      </w:pPr>
      <w:del w:id="756" w:author="Matthew Webb" w:date="2019-08-16T14:06:00Z">
        <w:r w:rsidDel="00592D14">
          <w:rPr>
            <w:i/>
          </w:rPr>
          <w:delText xml:space="preserve">Explanatory note: </w:delText>
        </w:r>
        <w:r w:rsidR="000D230C" w:rsidDel="00592D14">
          <w:rPr>
            <w:i/>
          </w:rPr>
          <w:delText>Differences for P-UE in</w:delText>
        </w:r>
        <w:r w:rsidDel="00592D14">
          <w:rPr>
            <w:i/>
          </w:rPr>
          <w:delText xml:space="preserve"> LTE and, </w:delText>
        </w:r>
        <w:r w:rsidR="00377AAB" w:rsidDel="00592D14">
          <w:rPr>
            <w:i/>
          </w:rPr>
          <w:delText>if/</w:delText>
        </w:r>
        <w:r w:rsidDel="00592D14">
          <w:rPr>
            <w:i/>
          </w:rPr>
          <w:delText>when appropriate, NR.</w:delText>
        </w:r>
      </w:del>
      <w:ins w:id="757" w:author="Matthew Webb" w:date="2019-07-22T18:08:00Z">
        <w:r w:rsidR="00630D92">
          <w:t>As discussed in Section 4, V2X includes communications between Pedestrian UEs and Vehicular UEs, i.e. V2P.</w:t>
        </w:r>
      </w:ins>
      <w:ins w:id="758" w:author="Matthew Webb" w:date="2019-07-22T18:09:00Z">
        <w:r w:rsidR="00630D92">
          <w:t xml:space="preserve"> Whereas a vehicular UE is assumed to be attached the vehicle’s power supply, and thus to have no particular battery life concerns, the situation is different for a P-UE. A P-UE </w:t>
        </w:r>
      </w:ins>
      <w:ins w:id="759" w:author="Matthew Webb" w:date="2019-07-22T18:10:00Z">
        <w:r w:rsidR="00630D92">
          <w:t>could be</w:t>
        </w:r>
      </w:ins>
      <w:ins w:id="760" w:author="Matthew Webb" w:date="2019-07-22T18:09:00Z">
        <w:r w:rsidR="00630D92">
          <w:t>, e.g. a conventional smartphone running suitable applications, or a specialised device attached to a pedestrians</w:t>
        </w:r>
      </w:ins>
      <w:ins w:id="761" w:author="Matthew Webb" w:date="2019-07-22T18:10:00Z">
        <w:r w:rsidR="00630D92">
          <w:t xml:space="preserve"> clothing, etc. </w:t>
        </w:r>
        <w:r w:rsidR="009C778D">
          <w:t xml:space="preserve">In either case, battery life has to be considered so that the device will provide the </w:t>
        </w:r>
      </w:ins>
      <w:ins w:id="762" w:author="Matthew Webb" w:date="2019-07-22T18:11:00Z">
        <w:r w:rsidR="00050FE0">
          <w:t xml:space="preserve">V2P </w:t>
        </w:r>
      </w:ins>
      <w:ins w:id="763" w:author="Matthew Webb" w:date="2019-07-22T18:10:00Z">
        <w:r w:rsidR="009C778D">
          <w:t xml:space="preserve">services </w:t>
        </w:r>
      </w:ins>
      <w:ins w:id="764" w:author="Matthew Webb" w:date="2019-07-22T18:11:00Z">
        <w:r w:rsidR="009C778D">
          <w:t>for a</w:t>
        </w:r>
      </w:ins>
      <w:ins w:id="765" w:author="Matthew Webb" w:date="2019-07-22T18:10:00Z">
        <w:r w:rsidR="009C778D">
          <w:t xml:space="preserve"> </w:t>
        </w:r>
      </w:ins>
      <w:ins w:id="766" w:author="Matthew Webb" w:date="2019-07-22T18:11:00Z">
        <w:r w:rsidR="009C778D">
          <w:t>reasonable length of ti</w:t>
        </w:r>
        <w:r w:rsidR="00050FE0">
          <w:t xml:space="preserve">me without need of re-charging, and without imposing </w:t>
        </w:r>
        <w:r w:rsidR="00673C6E">
          <w:t xml:space="preserve">such </w:t>
        </w:r>
        <w:r w:rsidR="00050FE0">
          <w:t>battery drain that V2P applications could become unattractive.</w:t>
        </w:r>
      </w:ins>
    </w:p>
    <w:p w14:paraId="73367E2A" w14:textId="0D75D21F" w:rsidR="00C270BD" w:rsidRPr="00482EEE" w:rsidRDefault="00B372A2" w:rsidP="00B55759">
      <w:ins w:id="767" w:author="Matthew Webb" w:date="2019-07-22T18:13:00Z">
        <w:r>
          <w:lastRenderedPageBreak/>
          <w:t xml:space="preserve">As </w:t>
        </w:r>
      </w:ins>
      <w:ins w:id="768" w:author="Matthew Webb" w:date="2019-07-22T19:25:00Z">
        <w:r>
          <w:t xml:space="preserve">described in Section 5.2.2.2, a UE performs sensing continuously in a 1000 ms historical window, implying an amount of ongoing power consumption due to the sensing </w:t>
        </w:r>
      </w:ins>
      <w:ins w:id="769" w:author="Matthew Webb" w:date="2019-07-22T19:26:00Z">
        <w:r>
          <w:t>procedure</w:t>
        </w:r>
      </w:ins>
      <w:ins w:id="770" w:author="Matthew Webb" w:date="2019-07-22T19:25:00Z">
        <w:r>
          <w:t>.</w:t>
        </w:r>
      </w:ins>
      <w:ins w:id="771" w:author="Matthew Webb" w:date="2019-07-22T19:26:00Z">
        <w:r>
          <w:t xml:space="preserve"> </w:t>
        </w:r>
        <w:r w:rsidR="008162F2">
          <w:t xml:space="preserve">It is allowed for a P-UE to not support sidelink reception, so that it is only broadcasting packets relating to its own location and direction. This </w:t>
        </w:r>
      </w:ins>
      <w:ins w:id="772" w:author="Matthew Webb" w:date="2019-07-22T19:27:00Z">
        <w:r w:rsidR="008162F2">
          <w:t xml:space="preserve">type of P-UE is allowed to select transmission resources randomly, with no sensing procedure. For a P-UE which does support sidelink reception, </w:t>
        </w:r>
      </w:ins>
      <w:ins w:id="773" w:author="Matthew Webb" w:date="2019-07-22T19:42:00Z">
        <w:r w:rsidR="0067345D">
          <w:t xml:space="preserve">it can be (pre-)configured to perform partial sensing. In partial sensing, only a subset of the subframes in the </w:t>
        </w:r>
      </w:ins>
      <w:ins w:id="774" w:author="Matthew Webb" w:date="2019-07-23T10:44:00Z">
        <w:r w:rsidR="00D96F2C">
          <w:t xml:space="preserve">typically 1000 ms </w:t>
        </w:r>
      </w:ins>
      <w:ins w:id="775" w:author="Matthew Webb" w:date="2019-07-22T19:42:00Z">
        <w:r w:rsidR="0067345D">
          <w:t xml:space="preserve">sensing window have to be monitored. The </w:t>
        </w:r>
      </w:ins>
      <w:ins w:id="776" w:author="Matthew Webb" w:date="2019-07-22T19:43:00Z">
        <w:r w:rsidR="0067345D">
          <w:t xml:space="preserve">UE implementation can choose how few </w:t>
        </w:r>
      </w:ins>
      <w:ins w:id="777" w:author="Matthew Webb" w:date="2019-07-22T19:44:00Z">
        <w:r w:rsidR="006F39C2">
          <w:t xml:space="preserve">subframes </w:t>
        </w:r>
      </w:ins>
      <w:ins w:id="778" w:author="Matthew Webb" w:date="2019-07-22T19:43:00Z">
        <w:r w:rsidR="0067345D">
          <w:t>it wishes to monitor, by trading off the reliability of its transmissions with the power saving, subject to monitoring a (pre-)configured minimum number.</w:t>
        </w:r>
      </w:ins>
      <w:ins w:id="779" w:author="Matthew Webb" w:date="2019-07-23T10:44:00Z">
        <w:r w:rsidR="00D96F2C">
          <w:t xml:space="preserve"> (Pre-)configuration can also set how far into the past the sensing window extends</w:t>
        </w:r>
        <w:r w:rsidR="00105B00">
          <w:t xml:space="preserve">, and can require that the UE performs partial sensing in a number of these truncated </w:t>
        </w:r>
        <w:r w:rsidR="00AF7C58">
          <w:t xml:space="preserve">sensing </w:t>
        </w:r>
        <w:r w:rsidR="00105B00">
          <w:t>windows.</w:t>
        </w:r>
      </w:ins>
    </w:p>
    <w:p w14:paraId="0CA6842B" w14:textId="77777777" w:rsidR="00B55759" w:rsidRDefault="00377AAB" w:rsidP="00B55759">
      <w:pPr>
        <w:pStyle w:val="Heading1"/>
      </w:pPr>
      <w:bookmarkStart w:id="780" w:name="_Toc16858575"/>
      <w:r>
        <w:t>10</w:t>
      </w:r>
      <w:r w:rsidR="00B55759">
        <w:tab/>
        <w:t>Roadside unit</w:t>
      </w:r>
      <w:bookmarkEnd w:id="780"/>
    </w:p>
    <w:p w14:paraId="44481F3D" w14:textId="39B4D29D" w:rsidR="005069DD" w:rsidRDefault="00B55759" w:rsidP="000D1B1D">
      <w:pPr>
        <w:rPr>
          <w:ins w:id="781" w:author="Matthew Webb" w:date="2019-07-22T17:28:00Z"/>
          <w:rFonts w:eastAsia="Malgun Gothic"/>
          <w:lang w:eastAsia="ko-KR"/>
        </w:rPr>
      </w:pPr>
      <w:del w:id="782" w:author="Matthew Webb" w:date="2019-08-16T14:06:00Z">
        <w:r w:rsidRPr="00DD16E0" w:rsidDel="00592D14">
          <w:rPr>
            <w:i/>
          </w:rPr>
          <w:delText xml:space="preserve">Explanatory note: </w:delText>
        </w:r>
        <w:r w:rsidR="005B21B8" w:rsidDel="00592D14">
          <w:rPr>
            <w:i/>
          </w:rPr>
          <w:delText xml:space="preserve">For LTE and NR. </w:delText>
        </w:r>
        <w:r w:rsidRPr="00DD16E0" w:rsidDel="00592D14">
          <w:rPr>
            <w:i/>
          </w:rPr>
          <w:delText xml:space="preserve">Definition </w:delText>
        </w:r>
        <w:r w:rsidDel="00592D14">
          <w:rPr>
            <w:i/>
          </w:rPr>
          <w:delText>and reasons for</w:delText>
        </w:r>
        <w:r w:rsidRPr="00DD16E0" w:rsidDel="00592D14">
          <w:rPr>
            <w:i/>
          </w:rPr>
          <w:delText xml:space="preserve"> RSU</w:delText>
        </w:r>
        <w:r w:rsidDel="00592D14">
          <w:rPr>
            <w:i/>
          </w:rPr>
          <w:delText xml:space="preserve"> from TS 22.185</w:delText>
        </w:r>
        <w:r w:rsidR="005B21B8" w:rsidDel="00592D14">
          <w:rPr>
            <w:i/>
          </w:rPr>
          <w:delText>/22.186</w:delText>
        </w:r>
        <w:r w:rsidDel="00592D14">
          <w:rPr>
            <w:i/>
          </w:rPr>
          <w:delText>, and statement</w:delText>
        </w:r>
        <w:r w:rsidRPr="00DD16E0" w:rsidDel="00592D14">
          <w:rPr>
            <w:i/>
          </w:rPr>
          <w:delText xml:space="preserve"> of no dedicated RAN specification for RSU</w:delText>
        </w:r>
        <w:r w:rsidR="00701A07" w:rsidDel="00592D14">
          <w:rPr>
            <w:i/>
          </w:rPr>
          <w:delText xml:space="preserve"> in LTE, and Rel-16 NR if appropriate</w:delText>
        </w:r>
        <w:r w:rsidRPr="00DD16E0" w:rsidDel="00592D14">
          <w:rPr>
            <w:i/>
          </w:rPr>
          <w:delText>.</w:delText>
        </w:r>
      </w:del>
      <w:ins w:id="783" w:author="Matthew Webb" w:date="2019-07-22T17:21:00Z">
        <w:r w:rsidR="001E2A40">
          <w:t xml:space="preserve">The development of V2X contemplates three entities in the network: </w:t>
        </w:r>
      </w:ins>
      <w:ins w:id="784" w:author="Matthew Webb" w:date="2019-07-22T19:34:00Z">
        <w:r w:rsidR="00A53D1C">
          <w:t>base stations</w:t>
        </w:r>
      </w:ins>
      <w:ins w:id="785" w:author="Matthew Webb" w:date="2019-07-22T17:21:00Z">
        <w:r w:rsidR="001E2A40">
          <w:t>, i.e. eNBs and gNBs; UEs; and RSUs</w:t>
        </w:r>
      </w:ins>
      <w:ins w:id="786" w:author="Matthew Webb" w:date="2019-07-22T17:23:00Z">
        <w:r w:rsidR="00E92FA2">
          <w:t xml:space="preserve">. An RSU is defined in  </w:t>
        </w:r>
      </w:ins>
      <w:ins w:id="787" w:author="Matthew Webb" w:date="2019-07-22T17:26:00Z">
        <w:r w:rsidR="005069DD">
          <w:t xml:space="preserve">[6], [7] </w:t>
        </w:r>
      </w:ins>
      <w:ins w:id="788" w:author="Matthew Webb" w:date="2019-07-22T17:27:00Z">
        <w:r w:rsidR="000D1B1D" w:rsidRPr="000D1B1D">
          <w:t>as a</w:t>
        </w:r>
      </w:ins>
      <w:ins w:id="789" w:author="Matthew Webb" w:date="2019-07-22T17:26:00Z">
        <w:r w:rsidR="005069DD" w:rsidRPr="000D1B1D">
          <w:rPr>
            <w:rFonts w:eastAsia="Malgun Gothic"/>
          </w:rPr>
          <w:t xml:space="preserve"> stationary infrastructure entity supporting V2X applications that can exchange messages with other entities supporting V2X applications. </w:t>
        </w:r>
      </w:ins>
      <w:ins w:id="790" w:author="Matthew Webb" w:date="2019-07-22T17:31:00Z">
        <w:r w:rsidR="00FC2D47">
          <w:rPr>
            <w:rFonts w:eastAsia="Malgun Gothic"/>
          </w:rPr>
          <w:t xml:space="preserve">Note that </w:t>
        </w:r>
      </w:ins>
      <w:ins w:id="791" w:author="Matthew Webb" w:date="2019-07-22T17:26:00Z">
        <w:r w:rsidR="005069DD" w:rsidRPr="000D1B1D">
          <w:rPr>
            <w:rFonts w:eastAsia="Malgun Gothic"/>
            <w:lang w:eastAsia="ko-KR"/>
          </w:rPr>
          <w:t xml:space="preserve">RSU is a term frequently used in existing ITS specifications, and the reason for introducing the term in the 3GPP specifications is to make the documents easier to read for the ITS industry. RSU is a logical entity that supports V2X application logic using the functionality provided by either a 3GPP network </w:t>
        </w:r>
      </w:ins>
      <w:ins w:id="792" w:author="Matthew Webb" w:date="2019-08-16T14:08:00Z">
        <w:r w:rsidR="009F2B24">
          <w:rPr>
            <w:rFonts w:eastAsia="Malgun Gothic"/>
            <w:lang w:eastAsia="ko-KR"/>
          </w:rPr>
          <w:t>(referred to as an eNB/gNB-type RSU)</w:t>
        </w:r>
      </w:ins>
      <w:ins w:id="793" w:author="Matthew Webb" w:date="2019-07-22T17:26:00Z">
        <w:r w:rsidR="009F2B24">
          <w:rPr>
            <w:rFonts w:eastAsia="Malgun Gothic"/>
            <w:lang w:eastAsia="ko-KR"/>
          </w:rPr>
          <w:t xml:space="preserve"> or a</w:t>
        </w:r>
        <w:r w:rsidR="005069DD" w:rsidRPr="000D1B1D">
          <w:rPr>
            <w:rFonts w:eastAsia="Malgun Gothic"/>
            <w:lang w:eastAsia="ko-KR"/>
          </w:rPr>
          <w:t xml:space="preserve"> U</w:t>
        </w:r>
        <w:r w:rsidR="000D1B1D">
          <w:rPr>
            <w:rFonts w:eastAsia="Malgun Gothic"/>
            <w:lang w:eastAsia="ko-KR"/>
          </w:rPr>
          <w:t>E (referred to as UE-type RSU).</w:t>
        </w:r>
      </w:ins>
    </w:p>
    <w:p w14:paraId="4A8A7657" w14:textId="43433248" w:rsidR="00F56072" w:rsidRPr="000D1B1D" w:rsidRDefault="00F56072" w:rsidP="000D1B1D">
      <w:pPr>
        <w:rPr>
          <w:ins w:id="794" w:author="Matthew Webb" w:date="2019-07-22T17:26:00Z"/>
          <w:rFonts w:eastAsia="Malgun Gothic"/>
          <w:lang w:eastAsia="ko-KR"/>
        </w:rPr>
      </w:pPr>
      <w:ins w:id="795" w:author="Matthew Webb" w:date="2019-07-22T17:29:00Z">
        <w:r>
          <w:rPr>
            <w:rFonts w:eastAsia="Malgun Gothic"/>
            <w:lang w:eastAsia="ko-KR"/>
          </w:rPr>
          <w:t>Since an RSU is essentially only different from a eNB/gNB or UE in terms of its deployment nature, e.g. it may be deployed by a national roads authority</w:t>
        </w:r>
        <w:r w:rsidR="00614D11">
          <w:rPr>
            <w:rFonts w:eastAsia="Malgun Gothic"/>
            <w:lang w:eastAsia="ko-KR"/>
          </w:rPr>
          <w:t xml:space="preserve"> instead of an MNO</w:t>
        </w:r>
        <w:r>
          <w:rPr>
            <w:rFonts w:eastAsia="Malgun Gothic"/>
            <w:lang w:eastAsia="ko-KR"/>
          </w:rPr>
          <w:t>,</w:t>
        </w:r>
      </w:ins>
      <w:ins w:id="796" w:author="Matthew Webb" w:date="2019-07-22T17:30:00Z">
        <w:r w:rsidR="00614D11">
          <w:rPr>
            <w:rFonts w:eastAsia="Malgun Gothic"/>
            <w:lang w:eastAsia="ko-KR"/>
          </w:rPr>
          <w:t xml:space="preserve"> there is no specification of features particular to RSUs. They operate simply according to </w:t>
        </w:r>
      </w:ins>
      <w:ins w:id="797" w:author="Matthew Webb" w:date="2019-07-22T19:34:00Z">
        <w:r w:rsidR="00A53D1C">
          <w:rPr>
            <w:rFonts w:eastAsia="Malgun Gothic"/>
            <w:lang w:eastAsia="ko-KR"/>
          </w:rPr>
          <w:t>s</w:t>
        </w:r>
        <w:r w:rsidR="00EB790F">
          <w:rPr>
            <w:rFonts w:eastAsia="Malgun Gothic"/>
            <w:lang w:eastAsia="ko-KR"/>
          </w:rPr>
          <w:t>idelink or UL/DL</w:t>
        </w:r>
      </w:ins>
      <w:ins w:id="798" w:author="Matthew Webb" w:date="2019-07-22T17:30:00Z">
        <w:r w:rsidR="00614D11">
          <w:rPr>
            <w:rFonts w:eastAsia="Malgun Gothic"/>
            <w:lang w:eastAsia="ko-KR"/>
          </w:rPr>
          <w:t xml:space="preserve"> specifications as appropriate.</w:t>
        </w:r>
      </w:ins>
      <w:ins w:id="799" w:author="Matthew Webb" w:date="2019-07-22T17:29:00Z">
        <w:r>
          <w:rPr>
            <w:rFonts w:eastAsia="Malgun Gothic"/>
            <w:lang w:eastAsia="ko-KR"/>
          </w:rPr>
          <w:t xml:space="preserve"> </w:t>
        </w:r>
      </w:ins>
    </w:p>
    <w:p w14:paraId="18241BDC" w14:textId="77777777" w:rsidR="005069DD" w:rsidRPr="008B515B" w:rsidRDefault="005069DD" w:rsidP="00B55759"/>
    <w:p w14:paraId="24E24CAB" w14:textId="77777777" w:rsidR="00B55759" w:rsidRPr="00ED7D4B" w:rsidRDefault="00B55759" w:rsidP="00CF2843">
      <w:pPr>
        <w:rPr>
          <w:i/>
        </w:rPr>
      </w:pPr>
    </w:p>
    <w:p w14:paraId="18A3F54B" w14:textId="77777777" w:rsidR="00054A22" w:rsidRPr="00235394" w:rsidRDefault="00080512" w:rsidP="00DC0B7C">
      <w:pPr>
        <w:pStyle w:val="Heading8"/>
      </w:pPr>
      <w:bookmarkStart w:id="800" w:name="historyclause"/>
      <w:r w:rsidRPr="004D3578">
        <w:br w:type="page"/>
      </w:r>
      <w:bookmarkStart w:id="801" w:name="_Toc16858576"/>
      <w:r w:rsidRPr="004D3578">
        <w:lastRenderedPageBreak/>
        <w:t>Annex &lt;X&gt; (informative):</w:t>
      </w:r>
      <w:r w:rsidRPr="004D3578">
        <w:br/>
        <w:t>Change history</w:t>
      </w:r>
      <w:bookmarkEnd w:id="800"/>
      <w:bookmarkEnd w:id="80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37E10B2" w14:textId="77777777" w:rsidTr="00C72833">
        <w:trPr>
          <w:cantSplit/>
        </w:trPr>
        <w:tc>
          <w:tcPr>
            <w:tcW w:w="9639" w:type="dxa"/>
            <w:gridSpan w:val="8"/>
            <w:tcBorders>
              <w:bottom w:val="nil"/>
            </w:tcBorders>
            <w:shd w:val="solid" w:color="FFFFFF" w:fill="auto"/>
          </w:tcPr>
          <w:p w14:paraId="6506086C" w14:textId="77777777" w:rsidR="003C3971" w:rsidRPr="00235394" w:rsidRDefault="003C3971" w:rsidP="00C72833">
            <w:pPr>
              <w:pStyle w:val="TAL"/>
              <w:jc w:val="center"/>
              <w:rPr>
                <w:b/>
                <w:sz w:val="16"/>
              </w:rPr>
            </w:pPr>
            <w:r w:rsidRPr="00235394">
              <w:rPr>
                <w:b/>
              </w:rPr>
              <w:t>Change history</w:t>
            </w:r>
          </w:p>
        </w:tc>
      </w:tr>
      <w:tr w:rsidR="003C3971" w:rsidRPr="00235394" w14:paraId="1B246394" w14:textId="77777777" w:rsidTr="00C72833">
        <w:tc>
          <w:tcPr>
            <w:tcW w:w="800" w:type="dxa"/>
            <w:shd w:val="pct10" w:color="auto" w:fill="FFFFFF"/>
          </w:tcPr>
          <w:p w14:paraId="0653410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2F169A7" w14:textId="77777777" w:rsidR="003C3971" w:rsidRPr="00235394" w:rsidRDefault="00DF2B1F" w:rsidP="00C72833">
            <w:pPr>
              <w:pStyle w:val="TAL"/>
              <w:rPr>
                <w:b/>
                <w:sz w:val="16"/>
              </w:rPr>
            </w:pPr>
            <w:r>
              <w:rPr>
                <w:b/>
                <w:sz w:val="16"/>
              </w:rPr>
              <w:t>Meeting</w:t>
            </w:r>
          </w:p>
        </w:tc>
        <w:tc>
          <w:tcPr>
            <w:tcW w:w="1094" w:type="dxa"/>
            <w:shd w:val="pct10" w:color="auto" w:fill="FFFFFF"/>
          </w:tcPr>
          <w:p w14:paraId="426EFE8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3727C9E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C7A621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E12C448" w14:textId="77777777" w:rsidR="003C3971" w:rsidRPr="00235394" w:rsidRDefault="003C3971" w:rsidP="00C72833">
            <w:pPr>
              <w:pStyle w:val="TAL"/>
              <w:rPr>
                <w:b/>
                <w:sz w:val="16"/>
              </w:rPr>
            </w:pPr>
            <w:r>
              <w:rPr>
                <w:b/>
                <w:sz w:val="16"/>
              </w:rPr>
              <w:t>Cat</w:t>
            </w:r>
          </w:p>
        </w:tc>
        <w:tc>
          <w:tcPr>
            <w:tcW w:w="4962" w:type="dxa"/>
            <w:shd w:val="pct10" w:color="auto" w:fill="FFFFFF"/>
          </w:tcPr>
          <w:p w14:paraId="4100DE8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965380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308BB03" w14:textId="77777777" w:rsidTr="00C72833">
        <w:tc>
          <w:tcPr>
            <w:tcW w:w="800" w:type="dxa"/>
            <w:shd w:val="solid" w:color="FFFFFF" w:fill="auto"/>
          </w:tcPr>
          <w:p w14:paraId="5E0CED38" w14:textId="77777777" w:rsidR="003C3971" w:rsidRPr="006B0D02" w:rsidRDefault="00DC4938" w:rsidP="00C72833">
            <w:pPr>
              <w:pStyle w:val="TAC"/>
              <w:rPr>
                <w:sz w:val="16"/>
                <w:szCs w:val="16"/>
              </w:rPr>
            </w:pPr>
            <w:r>
              <w:rPr>
                <w:sz w:val="16"/>
                <w:szCs w:val="16"/>
              </w:rPr>
              <w:t>2019-05</w:t>
            </w:r>
          </w:p>
        </w:tc>
        <w:tc>
          <w:tcPr>
            <w:tcW w:w="800" w:type="dxa"/>
            <w:shd w:val="solid" w:color="FFFFFF" w:fill="auto"/>
          </w:tcPr>
          <w:p w14:paraId="30F56FFC" w14:textId="77777777" w:rsidR="003C3971" w:rsidRPr="006B0D02" w:rsidRDefault="00DC4938" w:rsidP="00C72833">
            <w:pPr>
              <w:pStyle w:val="TAC"/>
              <w:rPr>
                <w:sz w:val="16"/>
                <w:szCs w:val="16"/>
              </w:rPr>
            </w:pPr>
            <w:r>
              <w:rPr>
                <w:sz w:val="16"/>
                <w:szCs w:val="16"/>
              </w:rPr>
              <w:t>RAN1#97</w:t>
            </w:r>
          </w:p>
        </w:tc>
        <w:tc>
          <w:tcPr>
            <w:tcW w:w="1094" w:type="dxa"/>
            <w:shd w:val="solid" w:color="FFFFFF" w:fill="auto"/>
          </w:tcPr>
          <w:p w14:paraId="52D5ECF0" w14:textId="77777777" w:rsidR="003C3971" w:rsidRPr="006B0D02" w:rsidRDefault="003C3F01" w:rsidP="00C72833">
            <w:pPr>
              <w:pStyle w:val="TAC"/>
              <w:rPr>
                <w:sz w:val="16"/>
                <w:szCs w:val="16"/>
              </w:rPr>
            </w:pPr>
            <w:r>
              <w:rPr>
                <w:sz w:val="16"/>
                <w:szCs w:val="16"/>
              </w:rPr>
              <w:t>R1-1906663</w:t>
            </w:r>
          </w:p>
        </w:tc>
        <w:tc>
          <w:tcPr>
            <w:tcW w:w="425" w:type="dxa"/>
            <w:shd w:val="solid" w:color="FFFFFF" w:fill="auto"/>
          </w:tcPr>
          <w:p w14:paraId="73EF9D95" w14:textId="77777777" w:rsidR="003C3971" w:rsidRPr="006B0D02" w:rsidRDefault="003C3971" w:rsidP="00C72833">
            <w:pPr>
              <w:pStyle w:val="TAL"/>
              <w:rPr>
                <w:sz w:val="16"/>
                <w:szCs w:val="16"/>
              </w:rPr>
            </w:pPr>
          </w:p>
        </w:tc>
        <w:tc>
          <w:tcPr>
            <w:tcW w:w="425" w:type="dxa"/>
            <w:shd w:val="solid" w:color="FFFFFF" w:fill="auto"/>
          </w:tcPr>
          <w:p w14:paraId="4A7D5AA2" w14:textId="77777777" w:rsidR="003C3971" w:rsidRPr="006B0D02" w:rsidRDefault="003C3971" w:rsidP="00C72833">
            <w:pPr>
              <w:pStyle w:val="TAR"/>
              <w:rPr>
                <w:sz w:val="16"/>
                <w:szCs w:val="16"/>
              </w:rPr>
            </w:pPr>
          </w:p>
        </w:tc>
        <w:tc>
          <w:tcPr>
            <w:tcW w:w="425" w:type="dxa"/>
            <w:shd w:val="solid" w:color="FFFFFF" w:fill="auto"/>
          </w:tcPr>
          <w:p w14:paraId="460ADC48" w14:textId="77777777" w:rsidR="003C3971" w:rsidRPr="006B0D02" w:rsidRDefault="003C3971" w:rsidP="00C72833">
            <w:pPr>
              <w:pStyle w:val="TAC"/>
              <w:rPr>
                <w:sz w:val="16"/>
                <w:szCs w:val="16"/>
              </w:rPr>
            </w:pPr>
          </w:p>
        </w:tc>
        <w:tc>
          <w:tcPr>
            <w:tcW w:w="4962" w:type="dxa"/>
            <w:shd w:val="solid" w:color="FFFFFF" w:fill="auto"/>
          </w:tcPr>
          <w:p w14:paraId="29B1916C" w14:textId="77777777" w:rsidR="003C3971" w:rsidRPr="006B0D02" w:rsidRDefault="00DC4938" w:rsidP="00C72833">
            <w:pPr>
              <w:pStyle w:val="TAL"/>
              <w:rPr>
                <w:sz w:val="16"/>
                <w:szCs w:val="16"/>
              </w:rPr>
            </w:pPr>
            <w:r>
              <w:rPr>
                <w:sz w:val="16"/>
                <w:szCs w:val="16"/>
              </w:rPr>
              <w:t>Initial version</w:t>
            </w:r>
            <w:r w:rsidR="00555B67">
              <w:rPr>
                <w:sz w:val="16"/>
                <w:szCs w:val="16"/>
              </w:rPr>
              <w:t xml:space="preserve"> of TR and skeleton of LTE-V2X sections</w:t>
            </w:r>
          </w:p>
        </w:tc>
        <w:tc>
          <w:tcPr>
            <w:tcW w:w="708" w:type="dxa"/>
            <w:shd w:val="solid" w:color="FFFFFF" w:fill="auto"/>
          </w:tcPr>
          <w:p w14:paraId="1C2498DB" w14:textId="77777777" w:rsidR="003C3971" w:rsidRPr="007D6048" w:rsidRDefault="00DC4938" w:rsidP="00C72833">
            <w:pPr>
              <w:pStyle w:val="TAC"/>
              <w:rPr>
                <w:sz w:val="16"/>
                <w:szCs w:val="16"/>
              </w:rPr>
            </w:pPr>
            <w:r>
              <w:rPr>
                <w:sz w:val="16"/>
                <w:szCs w:val="16"/>
              </w:rPr>
              <w:t>0.0.1</w:t>
            </w:r>
          </w:p>
        </w:tc>
      </w:tr>
      <w:tr w:rsidR="00163234" w:rsidRPr="006B0D02" w14:paraId="1CFB8ABC" w14:textId="77777777" w:rsidTr="00C72833">
        <w:trPr>
          <w:ins w:id="802" w:author="Matthew Webb" w:date="2019-06-27T16:30:00Z"/>
        </w:trPr>
        <w:tc>
          <w:tcPr>
            <w:tcW w:w="800" w:type="dxa"/>
            <w:shd w:val="solid" w:color="FFFFFF" w:fill="auto"/>
          </w:tcPr>
          <w:p w14:paraId="40FB376F" w14:textId="77777777" w:rsidR="00163234" w:rsidRDefault="00163234" w:rsidP="00C72833">
            <w:pPr>
              <w:pStyle w:val="TAC"/>
              <w:rPr>
                <w:ins w:id="803" w:author="Matthew Webb" w:date="2019-06-27T16:30:00Z"/>
                <w:sz w:val="16"/>
                <w:szCs w:val="16"/>
              </w:rPr>
            </w:pPr>
            <w:ins w:id="804" w:author="Matthew Webb" w:date="2019-06-27T16:30:00Z">
              <w:r>
                <w:rPr>
                  <w:sz w:val="16"/>
                  <w:szCs w:val="16"/>
                </w:rPr>
                <w:t>2019-08</w:t>
              </w:r>
            </w:ins>
          </w:p>
        </w:tc>
        <w:tc>
          <w:tcPr>
            <w:tcW w:w="800" w:type="dxa"/>
            <w:shd w:val="solid" w:color="FFFFFF" w:fill="auto"/>
          </w:tcPr>
          <w:p w14:paraId="008A72E6" w14:textId="77777777" w:rsidR="00163234" w:rsidRDefault="00163234" w:rsidP="00C72833">
            <w:pPr>
              <w:pStyle w:val="TAC"/>
              <w:rPr>
                <w:ins w:id="805" w:author="Matthew Webb" w:date="2019-06-27T16:30:00Z"/>
                <w:sz w:val="16"/>
                <w:szCs w:val="16"/>
              </w:rPr>
            </w:pPr>
            <w:ins w:id="806" w:author="Matthew Webb" w:date="2019-06-27T16:30:00Z">
              <w:r>
                <w:rPr>
                  <w:sz w:val="16"/>
                  <w:szCs w:val="16"/>
                </w:rPr>
                <w:t>RAN1#98</w:t>
              </w:r>
            </w:ins>
          </w:p>
        </w:tc>
        <w:tc>
          <w:tcPr>
            <w:tcW w:w="1094" w:type="dxa"/>
            <w:shd w:val="solid" w:color="FFFFFF" w:fill="auto"/>
          </w:tcPr>
          <w:p w14:paraId="5A667F4D" w14:textId="52D808E1" w:rsidR="00163234" w:rsidRDefault="00DF1980" w:rsidP="00C72833">
            <w:pPr>
              <w:pStyle w:val="TAC"/>
              <w:rPr>
                <w:ins w:id="807" w:author="Matthew Webb" w:date="2019-06-27T16:30:00Z"/>
                <w:sz w:val="16"/>
                <w:szCs w:val="16"/>
              </w:rPr>
            </w:pPr>
            <w:ins w:id="808" w:author="Matthew Webb" w:date="2019-06-27T16:30:00Z">
              <w:r>
                <w:rPr>
                  <w:sz w:val="16"/>
                  <w:szCs w:val="16"/>
                </w:rPr>
                <w:t>R1-19</w:t>
              </w:r>
              <w:r w:rsidR="00C54299">
                <w:rPr>
                  <w:sz w:val="16"/>
                  <w:szCs w:val="16"/>
                </w:rPr>
                <w:t>09651</w:t>
              </w:r>
              <w:bookmarkStart w:id="809" w:name="_GoBack"/>
              <w:bookmarkEnd w:id="809"/>
            </w:ins>
          </w:p>
        </w:tc>
        <w:tc>
          <w:tcPr>
            <w:tcW w:w="425" w:type="dxa"/>
            <w:shd w:val="solid" w:color="FFFFFF" w:fill="auto"/>
          </w:tcPr>
          <w:p w14:paraId="292E8B16" w14:textId="77777777" w:rsidR="00163234" w:rsidRPr="006B0D02" w:rsidRDefault="00163234" w:rsidP="00C72833">
            <w:pPr>
              <w:pStyle w:val="TAL"/>
              <w:rPr>
                <w:ins w:id="810" w:author="Matthew Webb" w:date="2019-06-27T16:30:00Z"/>
                <w:sz w:val="16"/>
                <w:szCs w:val="16"/>
              </w:rPr>
            </w:pPr>
          </w:p>
        </w:tc>
        <w:tc>
          <w:tcPr>
            <w:tcW w:w="425" w:type="dxa"/>
            <w:shd w:val="solid" w:color="FFFFFF" w:fill="auto"/>
          </w:tcPr>
          <w:p w14:paraId="799A8F53" w14:textId="77777777" w:rsidR="00163234" w:rsidRPr="006B0D02" w:rsidRDefault="00163234" w:rsidP="00C72833">
            <w:pPr>
              <w:pStyle w:val="TAR"/>
              <w:rPr>
                <w:ins w:id="811" w:author="Matthew Webb" w:date="2019-06-27T16:30:00Z"/>
                <w:sz w:val="16"/>
                <w:szCs w:val="16"/>
              </w:rPr>
            </w:pPr>
          </w:p>
        </w:tc>
        <w:tc>
          <w:tcPr>
            <w:tcW w:w="425" w:type="dxa"/>
            <w:shd w:val="solid" w:color="FFFFFF" w:fill="auto"/>
          </w:tcPr>
          <w:p w14:paraId="3979562B" w14:textId="77777777" w:rsidR="00163234" w:rsidRPr="006B0D02" w:rsidRDefault="00163234" w:rsidP="00C72833">
            <w:pPr>
              <w:pStyle w:val="TAC"/>
              <w:rPr>
                <w:ins w:id="812" w:author="Matthew Webb" w:date="2019-06-27T16:30:00Z"/>
                <w:sz w:val="16"/>
                <w:szCs w:val="16"/>
              </w:rPr>
            </w:pPr>
          </w:p>
        </w:tc>
        <w:tc>
          <w:tcPr>
            <w:tcW w:w="4962" w:type="dxa"/>
            <w:shd w:val="solid" w:color="FFFFFF" w:fill="auto"/>
          </w:tcPr>
          <w:p w14:paraId="7EEB8290" w14:textId="77777777" w:rsidR="00163234" w:rsidRDefault="00163234" w:rsidP="00C72833">
            <w:pPr>
              <w:pStyle w:val="TAL"/>
              <w:rPr>
                <w:ins w:id="813" w:author="Matthew Webb" w:date="2019-06-27T16:30:00Z"/>
                <w:sz w:val="16"/>
                <w:szCs w:val="16"/>
              </w:rPr>
            </w:pPr>
            <w:ins w:id="814" w:author="Matthew Webb" w:date="2019-06-27T16:30:00Z">
              <w:r>
                <w:rPr>
                  <w:sz w:val="16"/>
                  <w:szCs w:val="16"/>
                </w:rPr>
                <w:t>LTE-V2X first version, and skeleton of NR-V2X sections</w:t>
              </w:r>
            </w:ins>
          </w:p>
        </w:tc>
        <w:tc>
          <w:tcPr>
            <w:tcW w:w="708" w:type="dxa"/>
            <w:shd w:val="solid" w:color="FFFFFF" w:fill="auto"/>
          </w:tcPr>
          <w:p w14:paraId="2BFCD170" w14:textId="77777777" w:rsidR="00163234" w:rsidRDefault="00163234" w:rsidP="00C72833">
            <w:pPr>
              <w:pStyle w:val="TAC"/>
              <w:rPr>
                <w:ins w:id="815" w:author="Matthew Webb" w:date="2019-06-27T16:30:00Z"/>
                <w:sz w:val="16"/>
                <w:szCs w:val="16"/>
              </w:rPr>
            </w:pPr>
            <w:ins w:id="816" w:author="Matthew Webb" w:date="2019-06-27T16:30:00Z">
              <w:r>
                <w:rPr>
                  <w:sz w:val="16"/>
                  <w:szCs w:val="16"/>
                </w:rPr>
                <w:t>0.1.0</w:t>
              </w:r>
            </w:ins>
          </w:p>
        </w:tc>
      </w:tr>
    </w:tbl>
    <w:p w14:paraId="790607FD" w14:textId="77777777" w:rsidR="00080512" w:rsidRDefault="00080512" w:rsidP="00034125"/>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C2F651" w14:textId="77777777" w:rsidR="00216CD4" w:rsidRDefault="00216CD4">
      <w:r>
        <w:separator/>
      </w:r>
    </w:p>
  </w:endnote>
  <w:endnote w:type="continuationSeparator" w:id="0">
    <w:p w14:paraId="42E06E9A" w14:textId="77777777" w:rsidR="00216CD4" w:rsidRDefault="00216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E3C73" w14:textId="77777777" w:rsidR="009268F9" w:rsidRDefault="009268F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7C4F3D" w14:textId="77777777" w:rsidR="00216CD4" w:rsidRDefault="00216CD4">
      <w:r>
        <w:separator/>
      </w:r>
    </w:p>
  </w:footnote>
  <w:footnote w:type="continuationSeparator" w:id="0">
    <w:p w14:paraId="46C1C69E" w14:textId="77777777" w:rsidR="00216CD4" w:rsidRDefault="00216C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698831" w14:textId="77777777" w:rsidR="009268F9" w:rsidRDefault="009268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4299">
      <w:rPr>
        <w:rFonts w:ascii="Arial" w:hAnsi="Arial" w:cs="Arial"/>
        <w:b/>
        <w:noProof/>
        <w:sz w:val="18"/>
        <w:szCs w:val="18"/>
      </w:rPr>
      <w:t>3GPP TR 37.985 V0.1.0 (2019-08)</w:t>
    </w:r>
    <w:r>
      <w:rPr>
        <w:rFonts w:ascii="Arial" w:hAnsi="Arial" w:cs="Arial"/>
        <w:b/>
        <w:sz w:val="18"/>
        <w:szCs w:val="18"/>
      </w:rPr>
      <w:fldChar w:fldCharType="end"/>
    </w:r>
  </w:p>
  <w:p w14:paraId="299AA974" w14:textId="77777777" w:rsidR="009268F9" w:rsidRDefault="009268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54299">
      <w:rPr>
        <w:rFonts w:ascii="Arial" w:hAnsi="Arial" w:cs="Arial"/>
        <w:b/>
        <w:noProof/>
        <w:sz w:val="18"/>
        <w:szCs w:val="18"/>
      </w:rPr>
      <w:t>21</w:t>
    </w:r>
    <w:r>
      <w:rPr>
        <w:rFonts w:ascii="Arial" w:hAnsi="Arial" w:cs="Arial"/>
        <w:b/>
        <w:sz w:val="18"/>
        <w:szCs w:val="18"/>
      </w:rPr>
      <w:fldChar w:fldCharType="end"/>
    </w:r>
  </w:p>
  <w:p w14:paraId="2D637EF7" w14:textId="77777777" w:rsidR="009268F9" w:rsidRDefault="009268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4299">
      <w:rPr>
        <w:rFonts w:ascii="Arial" w:hAnsi="Arial" w:cs="Arial"/>
        <w:b/>
        <w:noProof/>
        <w:sz w:val="18"/>
        <w:szCs w:val="18"/>
      </w:rPr>
      <w:t>Release 16</w:t>
    </w:r>
    <w:r>
      <w:rPr>
        <w:rFonts w:ascii="Arial" w:hAnsi="Arial" w:cs="Arial"/>
        <w:b/>
        <w:sz w:val="18"/>
        <w:szCs w:val="18"/>
      </w:rPr>
      <w:fldChar w:fldCharType="end"/>
    </w:r>
  </w:p>
  <w:p w14:paraId="5D0A8991" w14:textId="77777777" w:rsidR="009268F9" w:rsidRDefault="009268F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3F0789"/>
    <w:multiLevelType w:val="hybridMultilevel"/>
    <w:tmpl w:val="62942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2F23483"/>
    <w:multiLevelType w:val="hybridMultilevel"/>
    <w:tmpl w:val="6E9E0566"/>
    <w:lvl w:ilvl="0" w:tplc="5D8AFF3E">
      <w:start w:val="1"/>
      <w:numFmt w:val="bullet"/>
      <w:lvlText w:val=""/>
      <w:lvlJc w:val="left"/>
      <w:pPr>
        <w:tabs>
          <w:tab w:val="num" w:pos="720"/>
        </w:tabs>
        <w:ind w:left="720" w:hanging="360"/>
      </w:pPr>
      <w:rPr>
        <w:rFonts w:ascii="Wingdings" w:hAnsi="Wingdings" w:hint="default"/>
      </w:rPr>
    </w:lvl>
    <w:lvl w:ilvl="1" w:tplc="8E1A1DB0">
      <w:numFmt w:val="bullet"/>
      <w:lvlText w:val=""/>
      <w:lvlJc w:val="left"/>
      <w:pPr>
        <w:tabs>
          <w:tab w:val="num" w:pos="1440"/>
        </w:tabs>
        <w:ind w:left="1440" w:hanging="360"/>
      </w:pPr>
      <w:rPr>
        <w:rFonts w:ascii="Wingdings" w:hAnsi="Wingdings" w:hint="default"/>
      </w:rPr>
    </w:lvl>
    <w:lvl w:ilvl="2" w:tplc="2F949E44" w:tentative="1">
      <w:start w:val="1"/>
      <w:numFmt w:val="bullet"/>
      <w:lvlText w:val=""/>
      <w:lvlJc w:val="left"/>
      <w:pPr>
        <w:tabs>
          <w:tab w:val="num" w:pos="2160"/>
        </w:tabs>
        <w:ind w:left="2160" w:hanging="360"/>
      </w:pPr>
      <w:rPr>
        <w:rFonts w:ascii="Wingdings" w:hAnsi="Wingdings" w:hint="default"/>
      </w:rPr>
    </w:lvl>
    <w:lvl w:ilvl="3" w:tplc="13585356" w:tentative="1">
      <w:start w:val="1"/>
      <w:numFmt w:val="bullet"/>
      <w:lvlText w:val=""/>
      <w:lvlJc w:val="left"/>
      <w:pPr>
        <w:tabs>
          <w:tab w:val="num" w:pos="2880"/>
        </w:tabs>
        <w:ind w:left="2880" w:hanging="360"/>
      </w:pPr>
      <w:rPr>
        <w:rFonts w:ascii="Wingdings" w:hAnsi="Wingdings" w:hint="default"/>
      </w:rPr>
    </w:lvl>
    <w:lvl w:ilvl="4" w:tplc="5A0E3D80" w:tentative="1">
      <w:start w:val="1"/>
      <w:numFmt w:val="bullet"/>
      <w:lvlText w:val=""/>
      <w:lvlJc w:val="left"/>
      <w:pPr>
        <w:tabs>
          <w:tab w:val="num" w:pos="3600"/>
        </w:tabs>
        <w:ind w:left="3600" w:hanging="360"/>
      </w:pPr>
      <w:rPr>
        <w:rFonts w:ascii="Wingdings" w:hAnsi="Wingdings" w:hint="default"/>
      </w:rPr>
    </w:lvl>
    <w:lvl w:ilvl="5" w:tplc="BDF63688" w:tentative="1">
      <w:start w:val="1"/>
      <w:numFmt w:val="bullet"/>
      <w:lvlText w:val=""/>
      <w:lvlJc w:val="left"/>
      <w:pPr>
        <w:tabs>
          <w:tab w:val="num" w:pos="4320"/>
        </w:tabs>
        <w:ind w:left="4320" w:hanging="360"/>
      </w:pPr>
      <w:rPr>
        <w:rFonts w:ascii="Wingdings" w:hAnsi="Wingdings" w:hint="default"/>
      </w:rPr>
    </w:lvl>
    <w:lvl w:ilvl="6" w:tplc="4EE630FC" w:tentative="1">
      <w:start w:val="1"/>
      <w:numFmt w:val="bullet"/>
      <w:lvlText w:val=""/>
      <w:lvlJc w:val="left"/>
      <w:pPr>
        <w:tabs>
          <w:tab w:val="num" w:pos="5040"/>
        </w:tabs>
        <w:ind w:left="5040" w:hanging="360"/>
      </w:pPr>
      <w:rPr>
        <w:rFonts w:ascii="Wingdings" w:hAnsi="Wingdings" w:hint="default"/>
      </w:rPr>
    </w:lvl>
    <w:lvl w:ilvl="7" w:tplc="7B8C3EBA" w:tentative="1">
      <w:start w:val="1"/>
      <w:numFmt w:val="bullet"/>
      <w:lvlText w:val=""/>
      <w:lvlJc w:val="left"/>
      <w:pPr>
        <w:tabs>
          <w:tab w:val="num" w:pos="5760"/>
        </w:tabs>
        <w:ind w:left="5760" w:hanging="360"/>
      </w:pPr>
      <w:rPr>
        <w:rFonts w:ascii="Wingdings" w:hAnsi="Wingdings" w:hint="default"/>
      </w:rPr>
    </w:lvl>
    <w:lvl w:ilvl="8" w:tplc="F01C02E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B766377"/>
    <w:multiLevelType w:val="hybridMultilevel"/>
    <w:tmpl w:val="DB2CB91C"/>
    <w:lvl w:ilvl="0" w:tplc="23921520">
      <w:start w:val="5"/>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tthew Webb">
    <w15:presenceInfo w15:providerId="None" w15:userId="Matthew We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08"/>
    <w:rsid w:val="0000205A"/>
    <w:rsid w:val="00010061"/>
    <w:rsid w:val="00010E46"/>
    <w:rsid w:val="00014342"/>
    <w:rsid w:val="00015CEC"/>
    <w:rsid w:val="00017423"/>
    <w:rsid w:val="00017852"/>
    <w:rsid w:val="0002076F"/>
    <w:rsid w:val="000233B5"/>
    <w:rsid w:val="0002371F"/>
    <w:rsid w:val="00023ED7"/>
    <w:rsid w:val="0002655C"/>
    <w:rsid w:val="00032B81"/>
    <w:rsid w:val="00033397"/>
    <w:rsid w:val="00034125"/>
    <w:rsid w:val="000360CC"/>
    <w:rsid w:val="0003767D"/>
    <w:rsid w:val="00040095"/>
    <w:rsid w:val="00040530"/>
    <w:rsid w:val="00043E35"/>
    <w:rsid w:val="00050FE0"/>
    <w:rsid w:val="00051834"/>
    <w:rsid w:val="00051CCE"/>
    <w:rsid w:val="000542FA"/>
    <w:rsid w:val="00054460"/>
    <w:rsid w:val="00054A22"/>
    <w:rsid w:val="00057E28"/>
    <w:rsid w:val="00062023"/>
    <w:rsid w:val="000623D3"/>
    <w:rsid w:val="00065563"/>
    <w:rsid w:val="000655A6"/>
    <w:rsid w:val="00065DDA"/>
    <w:rsid w:val="000667F2"/>
    <w:rsid w:val="000740DB"/>
    <w:rsid w:val="00076F4A"/>
    <w:rsid w:val="0007762D"/>
    <w:rsid w:val="00080512"/>
    <w:rsid w:val="00087C1F"/>
    <w:rsid w:val="000927C7"/>
    <w:rsid w:val="0009446F"/>
    <w:rsid w:val="00095692"/>
    <w:rsid w:val="00096A16"/>
    <w:rsid w:val="000A06E8"/>
    <w:rsid w:val="000A1612"/>
    <w:rsid w:val="000A3CC7"/>
    <w:rsid w:val="000A6D97"/>
    <w:rsid w:val="000B2397"/>
    <w:rsid w:val="000B4E56"/>
    <w:rsid w:val="000B5C1E"/>
    <w:rsid w:val="000B7285"/>
    <w:rsid w:val="000B748E"/>
    <w:rsid w:val="000B7D0B"/>
    <w:rsid w:val="000C47C3"/>
    <w:rsid w:val="000C6A49"/>
    <w:rsid w:val="000D1B1D"/>
    <w:rsid w:val="000D230C"/>
    <w:rsid w:val="000D4CCA"/>
    <w:rsid w:val="000D58AB"/>
    <w:rsid w:val="000D69FF"/>
    <w:rsid w:val="000D755D"/>
    <w:rsid w:val="000E1645"/>
    <w:rsid w:val="000E3004"/>
    <w:rsid w:val="000E3A11"/>
    <w:rsid w:val="000F43D9"/>
    <w:rsid w:val="000F4490"/>
    <w:rsid w:val="000F51E1"/>
    <w:rsid w:val="000F5A96"/>
    <w:rsid w:val="000F6D00"/>
    <w:rsid w:val="00100CDB"/>
    <w:rsid w:val="0010501D"/>
    <w:rsid w:val="00105B00"/>
    <w:rsid w:val="00106B7A"/>
    <w:rsid w:val="00110462"/>
    <w:rsid w:val="00111587"/>
    <w:rsid w:val="00117243"/>
    <w:rsid w:val="00122A2A"/>
    <w:rsid w:val="00123752"/>
    <w:rsid w:val="00126A2D"/>
    <w:rsid w:val="001317E6"/>
    <w:rsid w:val="00132BFA"/>
    <w:rsid w:val="00133525"/>
    <w:rsid w:val="00135F3B"/>
    <w:rsid w:val="001375E6"/>
    <w:rsid w:val="00140724"/>
    <w:rsid w:val="0014114D"/>
    <w:rsid w:val="00144A5C"/>
    <w:rsid w:val="001457A6"/>
    <w:rsid w:val="00147054"/>
    <w:rsid w:val="00152D35"/>
    <w:rsid w:val="0015426D"/>
    <w:rsid w:val="0015604A"/>
    <w:rsid w:val="00157330"/>
    <w:rsid w:val="00163234"/>
    <w:rsid w:val="001648C0"/>
    <w:rsid w:val="001648FB"/>
    <w:rsid w:val="001656AB"/>
    <w:rsid w:val="001670F0"/>
    <w:rsid w:val="00172C43"/>
    <w:rsid w:val="00174696"/>
    <w:rsid w:val="0017655C"/>
    <w:rsid w:val="00182600"/>
    <w:rsid w:val="00182C73"/>
    <w:rsid w:val="00184B16"/>
    <w:rsid w:val="00190A7E"/>
    <w:rsid w:val="00191C55"/>
    <w:rsid w:val="00192C75"/>
    <w:rsid w:val="00196C91"/>
    <w:rsid w:val="001A0DF3"/>
    <w:rsid w:val="001A4837"/>
    <w:rsid w:val="001A4C42"/>
    <w:rsid w:val="001A6B4A"/>
    <w:rsid w:val="001B567F"/>
    <w:rsid w:val="001B7A37"/>
    <w:rsid w:val="001C21C3"/>
    <w:rsid w:val="001C3146"/>
    <w:rsid w:val="001C7030"/>
    <w:rsid w:val="001C793A"/>
    <w:rsid w:val="001D02C2"/>
    <w:rsid w:val="001D1A50"/>
    <w:rsid w:val="001D5573"/>
    <w:rsid w:val="001E1B5A"/>
    <w:rsid w:val="001E2A40"/>
    <w:rsid w:val="001E4F12"/>
    <w:rsid w:val="001F0C1D"/>
    <w:rsid w:val="001F1132"/>
    <w:rsid w:val="001F168B"/>
    <w:rsid w:val="001F2B76"/>
    <w:rsid w:val="001F537F"/>
    <w:rsid w:val="001F6857"/>
    <w:rsid w:val="001F6F75"/>
    <w:rsid w:val="001F7B69"/>
    <w:rsid w:val="00202048"/>
    <w:rsid w:val="00203442"/>
    <w:rsid w:val="00204EA0"/>
    <w:rsid w:val="002053C5"/>
    <w:rsid w:val="00205A57"/>
    <w:rsid w:val="0020749A"/>
    <w:rsid w:val="00207CC4"/>
    <w:rsid w:val="002106DD"/>
    <w:rsid w:val="00216259"/>
    <w:rsid w:val="00216CD4"/>
    <w:rsid w:val="002247E8"/>
    <w:rsid w:val="002261ED"/>
    <w:rsid w:val="00227CA5"/>
    <w:rsid w:val="002320FC"/>
    <w:rsid w:val="002347A2"/>
    <w:rsid w:val="00236851"/>
    <w:rsid w:val="00236F51"/>
    <w:rsid w:val="00241357"/>
    <w:rsid w:val="0025095F"/>
    <w:rsid w:val="0025299D"/>
    <w:rsid w:val="00257203"/>
    <w:rsid w:val="00260D1D"/>
    <w:rsid w:val="00263FBE"/>
    <w:rsid w:val="002643BF"/>
    <w:rsid w:val="002648B6"/>
    <w:rsid w:val="002675F0"/>
    <w:rsid w:val="00270F3E"/>
    <w:rsid w:val="00276004"/>
    <w:rsid w:val="00280633"/>
    <w:rsid w:val="00283DB1"/>
    <w:rsid w:val="00285C20"/>
    <w:rsid w:val="00287CAE"/>
    <w:rsid w:val="00290512"/>
    <w:rsid w:val="00293B76"/>
    <w:rsid w:val="00294D11"/>
    <w:rsid w:val="00295E6C"/>
    <w:rsid w:val="002A0ED9"/>
    <w:rsid w:val="002A1E07"/>
    <w:rsid w:val="002A4D91"/>
    <w:rsid w:val="002A523C"/>
    <w:rsid w:val="002B0FCA"/>
    <w:rsid w:val="002B3BB6"/>
    <w:rsid w:val="002B57D5"/>
    <w:rsid w:val="002B6339"/>
    <w:rsid w:val="002B6F50"/>
    <w:rsid w:val="002C047A"/>
    <w:rsid w:val="002C0C03"/>
    <w:rsid w:val="002C12FC"/>
    <w:rsid w:val="002C16F2"/>
    <w:rsid w:val="002C3E3F"/>
    <w:rsid w:val="002C7049"/>
    <w:rsid w:val="002D072E"/>
    <w:rsid w:val="002D07E3"/>
    <w:rsid w:val="002D49D8"/>
    <w:rsid w:val="002D65F9"/>
    <w:rsid w:val="002D73F4"/>
    <w:rsid w:val="002D7B6F"/>
    <w:rsid w:val="002E00EE"/>
    <w:rsid w:val="002E027D"/>
    <w:rsid w:val="002E046F"/>
    <w:rsid w:val="002E1014"/>
    <w:rsid w:val="002E109D"/>
    <w:rsid w:val="002E59CD"/>
    <w:rsid w:val="002E60DD"/>
    <w:rsid w:val="002E6FAF"/>
    <w:rsid w:val="002E7001"/>
    <w:rsid w:val="002F0BC4"/>
    <w:rsid w:val="002F2948"/>
    <w:rsid w:val="002F4B60"/>
    <w:rsid w:val="00301668"/>
    <w:rsid w:val="0030267C"/>
    <w:rsid w:val="00303AB3"/>
    <w:rsid w:val="003068BF"/>
    <w:rsid w:val="00314716"/>
    <w:rsid w:val="003172DC"/>
    <w:rsid w:val="00317890"/>
    <w:rsid w:val="00323876"/>
    <w:rsid w:val="003244E5"/>
    <w:rsid w:val="00326F83"/>
    <w:rsid w:val="0033134F"/>
    <w:rsid w:val="003400DE"/>
    <w:rsid w:val="003457CA"/>
    <w:rsid w:val="00347418"/>
    <w:rsid w:val="0035462D"/>
    <w:rsid w:val="003556EC"/>
    <w:rsid w:val="0035690E"/>
    <w:rsid w:val="003569DD"/>
    <w:rsid w:val="00363C14"/>
    <w:rsid w:val="0036774C"/>
    <w:rsid w:val="003765B8"/>
    <w:rsid w:val="00377AAB"/>
    <w:rsid w:val="00381F20"/>
    <w:rsid w:val="0038299C"/>
    <w:rsid w:val="00385C84"/>
    <w:rsid w:val="00390928"/>
    <w:rsid w:val="003932D2"/>
    <w:rsid w:val="0039460A"/>
    <w:rsid w:val="00397264"/>
    <w:rsid w:val="003A0323"/>
    <w:rsid w:val="003A1B9E"/>
    <w:rsid w:val="003A1CBF"/>
    <w:rsid w:val="003A7A61"/>
    <w:rsid w:val="003B079B"/>
    <w:rsid w:val="003B0C3A"/>
    <w:rsid w:val="003B2FDC"/>
    <w:rsid w:val="003B37AD"/>
    <w:rsid w:val="003B3E94"/>
    <w:rsid w:val="003B502C"/>
    <w:rsid w:val="003C087C"/>
    <w:rsid w:val="003C35EA"/>
    <w:rsid w:val="003C3971"/>
    <w:rsid w:val="003C3F01"/>
    <w:rsid w:val="003C5494"/>
    <w:rsid w:val="003C64B3"/>
    <w:rsid w:val="003D21E9"/>
    <w:rsid w:val="003D4F2F"/>
    <w:rsid w:val="003D653F"/>
    <w:rsid w:val="003F2E33"/>
    <w:rsid w:val="003F4A0C"/>
    <w:rsid w:val="003F4C8E"/>
    <w:rsid w:val="003F7B01"/>
    <w:rsid w:val="00400C0E"/>
    <w:rsid w:val="00401E76"/>
    <w:rsid w:val="004033FB"/>
    <w:rsid w:val="00411A8C"/>
    <w:rsid w:val="0041355C"/>
    <w:rsid w:val="0041539A"/>
    <w:rsid w:val="00417581"/>
    <w:rsid w:val="00421CFB"/>
    <w:rsid w:val="00423334"/>
    <w:rsid w:val="004268AC"/>
    <w:rsid w:val="00426FF0"/>
    <w:rsid w:val="004275B3"/>
    <w:rsid w:val="004345EC"/>
    <w:rsid w:val="00436450"/>
    <w:rsid w:val="00437E15"/>
    <w:rsid w:val="00437FC1"/>
    <w:rsid w:val="00442805"/>
    <w:rsid w:val="004462A9"/>
    <w:rsid w:val="004472B1"/>
    <w:rsid w:val="00453D0D"/>
    <w:rsid w:val="0045733E"/>
    <w:rsid w:val="00462A86"/>
    <w:rsid w:val="00465108"/>
    <w:rsid w:val="004669BE"/>
    <w:rsid w:val="00466F44"/>
    <w:rsid w:val="00470F95"/>
    <w:rsid w:val="00471F82"/>
    <w:rsid w:val="00472C2A"/>
    <w:rsid w:val="00477C59"/>
    <w:rsid w:val="00480B49"/>
    <w:rsid w:val="00482007"/>
    <w:rsid w:val="00482256"/>
    <w:rsid w:val="00482EEE"/>
    <w:rsid w:val="00483046"/>
    <w:rsid w:val="00483F80"/>
    <w:rsid w:val="00485771"/>
    <w:rsid w:val="0048685B"/>
    <w:rsid w:val="00490E33"/>
    <w:rsid w:val="0049155D"/>
    <w:rsid w:val="00492012"/>
    <w:rsid w:val="00493BF2"/>
    <w:rsid w:val="00493D8A"/>
    <w:rsid w:val="00496FAB"/>
    <w:rsid w:val="004B0F59"/>
    <w:rsid w:val="004B409E"/>
    <w:rsid w:val="004B4DAE"/>
    <w:rsid w:val="004C1932"/>
    <w:rsid w:val="004C25AB"/>
    <w:rsid w:val="004C5716"/>
    <w:rsid w:val="004C6A5F"/>
    <w:rsid w:val="004C7E2A"/>
    <w:rsid w:val="004D0654"/>
    <w:rsid w:val="004D3578"/>
    <w:rsid w:val="004E0D3A"/>
    <w:rsid w:val="004E1754"/>
    <w:rsid w:val="004E213A"/>
    <w:rsid w:val="004E7A3E"/>
    <w:rsid w:val="004F0988"/>
    <w:rsid w:val="004F1D3E"/>
    <w:rsid w:val="004F3340"/>
    <w:rsid w:val="004F4641"/>
    <w:rsid w:val="004F7984"/>
    <w:rsid w:val="00506567"/>
    <w:rsid w:val="005069DD"/>
    <w:rsid w:val="00513F37"/>
    <w:rsid w:val="00514EFE"/>
    <w:rsid w:val="0051688A"/>
    <w:rsid w:val="0051726E"/>
    <w:rsid w:val="00517767"/>
    <w:rsid w:val="00517EA6"/>
    <w:rsid w:val="00521FD5"/>
    <w:rsid w:val="00522072"/>
    <w:rsid w:val="0052364D"/>
    <w:rsid w:val="005265A2"/>
    <w:rsid w:val="00527D7F"/>
    <w:rsid w:val="005302B2"/>
    <w:rsid w:val="00530597"/>
    <w:rsid w:val="005324D2"/>
    <w:rsid w:val="0053388B"/>
    <w:rsid w:val="00533A5B"/>
    <w:rsid w:val="00535773"/>
    <w:rsid w:val="00543E6C"/>
    <w:rsid w:val="0054411E"/>
    <w:rsid w:val="00546DC3"/>
    <w:rsid w:val="005473AF"/>
    <w:rsid w:val="005478FB"/>
    <w:rsid w:val="005501DC"/>
    <w:rsid w:val="00552C67"/>
    <w:rsid w:val="00555B67"/>
    <w:rsid w:val="00556B13"/>
    <w:rsid w:val="005574E8"/>
    <w:rsid w:val="00565087"/>
    <w:rsid w:val="00565315"/>
    <w:rsid w:val="00580027"/>
    <w:rsid w:val="00584D84"/>
    <w:rsid w:val="00585A58"/>
    <w:rsid w:val="00586264"/>
    <w:rsid w:val="00590E30"/>
    <w:rsid w:val="00592A33"/>
    <w:rsid w:val="00592D14"/>
    <w:rsid w:val="00594007"/>
    <w:rsid w:val="005A0BBF"/>
    <w:rsid w:val="005A1881"/>
    <w:rsid w:val="005A5AF4"/>
    <w:rsid w:val="005B21B8"/>
    <w:rsid w:val="005B3B79"/>
    <w:rsid w:val="005B5AAE"/>
    <w:rsid w:val="005B5D18"/>
    <w:rsid w:val="005B7176"/>
    <w:rsid w:val="005B7CEA"/>
    <w:rsid w:val="005D256B"/>
    <w:rsid w:val="005D2E01"/>
    <w:rsid w:val="005D445A"/>
    <w:rsid w:val="005D4B28"/>
    <w:rsid w:val="005D6692"/>
    <w:rsid w:val="005D7526"/>
    <w:rsid w:val="005E729D"/>
    <w:rsid w:val="005F1672"/>
    <w:rsid w:val="00602AEA"/>
    <w:rsid w:val="00604D9A"/>
    <w:rsid w:val="00605DFD"/>
    <w:rsid w:val="00607E11"/>
    <w:rsid w:val="00611FD2"/>
    <w:rsid w:val="00614D11"/>
    <w:rsid w:val="00614FDF"/>
    <w:rsid w:val="006158EA"/>
    <w:rsid w:val="006202B1"/>
    <w:rsid w:val="00624462"/>
    <w:rsid w:val="00630D92"/>
    <w:rsid w:val="006326B6"/>
    <w:rsid w:val="00634898"/>
    <w:rsid w:val="0063529F"/>
    <w:rsid w:val="00635320"/>
    <w:rsid w:val="0063543D"/>
    <w:rsid w:val="00637EBC"/>
    <w:rsid w:val="00640908"/>
    <w:rsid w:val="00640BE0"/>
    <w:rsid w:val="00647114"/>
    <w:rsid w:val="00650257"/>
    <w:rsid w:val="00651F77"/>
    <w:rsid w:val="006528B6"/>
    <w:rsid w:val="006546FE"/>
    <w:rsid w:val="006632D1"/>
    <w:rsid w:val="006666D8"/>
    <w:rsid w:val="00672C87"/>
    <w:rsid w:val="00673144"/>
    <w:rsid w:val="0067345D"/>
    <w:rsid w:val="00673C6E"/>
    <w:rsid w:val="00674979"/>
    <w:rsid w:val="006813F4"/>
    <w:rsid w:val="00684874"/>
    <w:rsid w:val="006855D7"/>
    <w:rsid w:val="00696B5B"/>
    <w:rsid w:val="0069779D"/>
    <w:rsid w:val="006A0AAD"/>
    <w:rsid w:val="006A0CEC"/>
    <w:rsid w:val="006A15A1"/>
    <w:rsid w:val="006A323F"/>
    <w:rsid w:val="006A62E7"/>
    <w:rsid w:val="006B30D0"/>
    <w:rsid w:val="006B3589"/>
    <w:rsid w:val="006B3E00"/>
    <w:rsid w:val="006B6226"/>
    <w:rsid w:val="006B6D8F"/>
    <w:rsid w:val="006C0097"/>
    <w:rsid w:val="006C0A78"/>
    <w:rsid w:val="006C111E"/>
    <w:rsid w:val="006C3D95"/>
    <w:rsid w:val="006C5F96"/>
    <w:rsid w:val="006C7EF9"/>
    <w:rsid w:val="006D45C6"/>
    <w:rsid w:val="006D4A03"/>
    <w:rsid w:val="006D5B49"/>
    <w:rsid w:val="006D7848"/>
    <w:rsid w:val="006E0DAF"/>
    <w:rsid w:val="006E14DC"/>
    <w:rsid w:val="006E5C86"/>
    <w:rsid w:val="006F26BF"/>
    <w:rsid w:val="006F32AC"/>
    <w:rsid w:val="006F39C2"/>
    <w:rsid w:val="006F5485"/>
    <w:rsid w:val="006F5AF3"/>
    <w:rsid w:val="00701A07"/>
    <w:rsid w:val="007027B7"/>
    <w:rsid w:val="007040AF"/>
    <w:rsid w:val="00705194"/>
    <w:rsid w:val="0070670C"/>
    <w:rsid w:val="007139DF"/>
    <w:rsid w:val="00713B39"/>
    <w:rsid w:val="00713C44"/>
    <w:rsid w:val="00715F0F"/>
    <w:rsid w:val="0071705A"/>
    <w:rsid w:val="00722183"/>
    <w:rsid w:val="00722D8E"/>
    <w:rsid w:val="007232F4"/>
    <w:rsid w:val="0072484D"/>
    <w:rsid w:val="00727572"/>
    <w:rsid w:val="007315DE"/>
    <w:rsid w:val="0073222E"/>
    <w:rsid w:val="00734A5B"/>
    <w:rsid w:val="0074026F"/>
    <w:rsid w:val="007429F6"/>
    <w:rsid w:val="00742FF8"/>
    <w:rsid w:val="00743307"/>
    <w:rsid w:val="0074394A"/>
    <w:rsid w:val="00744E76"/>
    <w:rsid w:val="00746E24"/>
    <w:rsid w:val="00752D0A"/>
    <w:rsid w:val="007558BC"/>
    <w:rsid w:val="00755D5B"/>
    <w:rsid w:val="007600D2"/>
    <w:rsid w:val="00763256"/>
    <w:rsid w:val="007641DF"/>
    <w:rsid w:val="00765072"/>
    <w:rsid w:val="007709F5"/>
    <w:rsid w:val="0077146D"/>
    <w:rsid w:val="00772369"/>
    <w:rsid w:val="00774DA4"/>
    <w:rsid w:val="00781F0F"/>
    <w:rsid w:val="00783300"/>
    <w:rsid w:val="007837C4"/>
    <w:rsid w:val="00791688"/>
    <w:rsid w:val="007936EB"/>
    <w:rsid w:val="00793AF5"/>
    <w:rsid w:val="007975CE"/>
    <w:rsid w:val="00797724"/>
    <w:rsid w:val="007A2CA7"/>
    <w:rsid w:val="007A6492"/>
    <w:rsid w:val="007B600E"/>
    <w:rsid w:val="007C1E27"/>
    <w:rsid w:val="007C3DF5"/>
    <w:rsid w:val="007D0983"/>
    <w:rsid w:val="007D28E5"/>
    <w:rsid w:val="007D4ADC"/>
    <w:rsid w:val="007D54DF"/>
    <w:rsid w:val="007D5FCC"/>
    <w:rsid w:val="007E11F5"/>
    <w:rsid w:val="007E6D0C"/>
    <w:rsid w:val="007F0F4A"/>
    <w:rsid w:val="00801722"/>
    <w:rsid w:val="008028A4"/>
    <w:rsid w:val="00803990"/>
    <w:rsid w:val="00805B8E"/>
    <w:rsid w:val="0081021B"/>
    <w:rsid w:val="008112EB"/>
    <w:rsid w:val="00811923"/>
    <w:rsid w:val="00811F6B"/>
    <w:rsid w:val="0081408E"/>
    <w:rsid w:val="00814462"/>
    <w:rsid w:val="00814995"/>
    <w:rsid w:val="008162F2"/>
    <w:rsid w:val="00816C26"/>
    <w:rsid w:val="00817031"/>
    <w:rsid w:val="00821874"/>
    <w:rsid w:val="00825E82"/>
    <w:rsid w:val="008269B5"/>
    <w:rsid w:val="00830747"/>
    <w:rsid w:val="0083140A"/>
    <w:rsid w:val="008325E9"/>
    <w:rsid w:val="00845912"/>
    <w:rsid w:val="00845C6E"/>
    <w:rsid w:val="00850C3A"/>
    <w:rsid w:val="00853958"/>
    <w:rsid w:val="00856D8E"/>
    <w:rsid w:val="00860091"/>
    <w:rsid w:val="00860D34"/>
    <w:rsid w:val="0086700D"/>
    <w:rsid w:val="00867F53"/>
    <w:rsid w:val="00870D56"/>
    <w:rsid w:val="00871E51"/>
    <w:rsid w:val="00875AF6"/>
    <w:rsid w:val="008768CA"/>
    <w:rsid w:val="00880803"/>
    <w:rsid w:val="00882433"/>
    <w:rsid w:val="00884944"/>
    <w:rsid w:val="008924C1"/>
    <w:rsid w:val="0089328D"/>
    <w:rsid w:val="00894CAF"/>
    <w:rsid w:val="008957E6"/>
    <w:rsid w:val="0089753D"/>
    <w:rsid w:val="008A2BE2"/>
    <w:rsid w:val="008A35D2"/>
    <w:rsid w:val="008A7012"/>
    <w:rsid w:val="008B120E"/>
    <w:rsid w:val="008B15E4"/>
    <w:rsid w:val="008B515B"/>
    <w:rsid w:val="008B5C90"/>
    <w:rsid w:val="008B6C32"/>
    <w:rsid w:val="008B763C"/>
    <w:rsid w:val="008C0D3D"/>
    <w:rsid w:val="008C1B1E"/>
    <w:rsid w:val="008C2E02"/>
    <w:rsid w:val="008C384C"/>
    <w:rsid w:val="008C5DF2"/>
    <w:rsid w:val="008C5E41"/>
    <w:rsid w:val="008D110E"/>
    <w:rsid w:val="008D1335"/>
    <w:rsid w:val="008D138C"/>
    <w:rsid w:val="008E050B"/>
    <w:rsid w:val="008E63A0"/>
    <w:rsid w:val="008F0B46"/>
    <w:rsid w:val="008F3875"/>
    <w:rsid w:val="008F56AE"/>
    <w:rsid w:val="00901A67"/>
    <w:rsid w:val="0090271F"/>
    <w:rsid w:val="00902E23"/>
    <w:rsid w:val="00905471"/>
    <w:rsid w:val="009114D7"/>
    <w:rsid w:val="00912917"/>
    <w:rsid w:val="00912C99"/>
    <w:rsid w:val="0091348E"/>
    <w:rsid w:val="00917CCB"/>
    <w:rsid w:val="00921BE3"/>
    <w:rsid w:val="0092203D"/>
    <w:rsid w:val="00923EA3"/>
    <w:rsid w:val="00924743"/>
    <w:rsid w:val="009268F9"/>
    <w:rsid w:val="009322D4"/>
    <w:rsid w:val="0093524F"/>
    <w:rsid w:val="00942EC2"/>
    <w:rsid w:val="00950F09"/>
    <w:rsid w:val="00950F51"/>
    <w:rsid w:val="0095641C"/>
    <w:rsid w:val="00956946"/>
    <w:rsid w:val="009607D4"/>
    <w:rsid w:val="00960A43"/>
    <w:rsid w:val="00960A60"/>
    <w:rsid w:val="00962017"/>
    <w:rsid w:val="00963855"/>
    <w:rsid w:val="00971675"/>
    <w:rsid w:val="00973D8A"/>
    <w:rsid w:val="00974D7B"/>
    <w:rsid w:val="009827B5"/>
    <w:rsid w:val="00982DF9"/>
    <w:rsid w:val="00983032"/>
    <w:rsid w:val="009838DC"/>
    <w:rsid w:val="009841E7"/>
    <w:rsid w:val="00984471"/>
    <w:rsid w:val="00984ADB"/>
    <w:rsid w:val="0098768E"/>
    <w:rsid w:val="00987AB0"/>
    <w:rsid w:val="0099108B"/>
    <w:rsid w:val="00992437"/>
    <w:rsid w:val="00992BF8"/>
    <w:rsid w:val="00993E0F"/>
    <w:rsid w:val="0099430D"/>
    <w:rsid w:val="00995BDB"/>
    <w:rsid w:val="0099769E"/>
    <w:rsid w:val="0099773B"/>
    <w:rsid w:val="009A5DBD"/>
    <w:rsid w:val="009B4827"/>
    <w:rsid w:val="009B4AEE"/>
    <w:rsid w:val="009B7AE7"/>
    <w:rsid w:val="009C2420"/>
    <w:rsid w:val="009C2CE5"/>
    <w:rsid w:val="009C4C72"/>
    <w:rsid w:val="009C5499"/>
    <w:rsid w:val="009C5AE5"/>
    <w:rsid w:val="009C5C85"/>
    <w:rsid w:val="009C6C41"/>
    <w:rsid w:val="009C778D"/>
    <w:rsid w:val="009D03A6"/>
    <w:rsid w:val="009D3F5A"/>
    <w:rsid w:val="009D6148"/>
    <w:rsid w:val="009E1254"/>
    <w:rsid w:val="009E2CA0"/>
    <w:rsid w:val="009E625C"/>
    <w:rsid w:val="009F1396"/>
    <w:rsid w:val="009F199D"/>
    <w:rsid w:val="009F2B24"/>
    <w:rsid w:val="009F37B7"/>
    <w:rsid w:val="00A0186A"/>
    <w:rsid w:val="00A019E2"/>
    <w:rsid w:val="00A01E98"/>
    <w:rsid w:val="00A05CD5"/>
    <w:rsid w:val="00A06A5B"/>
    <w:rsid w:val="00A10C0F"/>
    <w:rsid w:val="00A10F02"/>
    <w:rsid w:val="00A164B4"/>
    <w:rsid w:val="00A242AF"/>
    <w:rsid w:val="00A26956"/>
    <w:rsid w:val="00A26B2C"/>
    <w:rsid w:val="00A35EE3"/>
    <w:rsid w:val="00A402D3"/>
    <w:rsid w:val="00A45A09"/>
    <w:rsid w:val="00A46A5C"/>
    <w:rsid w:val="00A50F07"/>
    <w:rsid w:val="00A5154A"/>
    <w:rsid w:val="00A522D5"/>
    <w:rsid w:val="00A532A7"/>
    <w:rsid w:val="00A53724"/>
    <w:rsid w:val="00A53D1C"/>
    <w:rsid w:val="00A70066"/>
    <w:rsid w:val="00A7049D"/>
    <w:rsid w:val="00A70D2D"/>
    <w:rsid w:val="00A73129"/>
    <w:rsid w:val="00A73DC9"/>
    <w:rsid w:val="00A76003"/>
    <w:rsid w:val="00A82346"/>
    <w:rsid w:val="00A83922"/>
    <w:rsid w:val="00A84CE9"/>
    <w:rsid w:val="00A92BA1"/>
    <w:rsid w:val="00AA027A"/>
    <w:rsid w:val="00AA1E03"/>
    <w:rsid w:val="00AA36AC"/>
    <w:rsid w:val="00AA7015"/>
    <w:rsid w:val="00AB5597"/>
    <w:rsid w:val="00AC0463"/>
    <w:rsid w:val="00AC1FFB"/>
    <w:rsid w:val="00AC6BC6"/>
    <w:rsid w:val="00AD1F4B"/>
    <w:rsid w:val="00AD20A8"/>
    <w:rsid w:val="00AE23CE"/>
    <w:rsid w:val="00AE4874"/>
    <w:rsid w:val="00AE4D8B"/>
    <w:rsid w:val="00AE738A"/>
    <w:rsid w:val="00AF0743"/>
    <w:rsid w:val="00AF68B5"/>
    <w:rsid w:val="00AF72CE"/>
    <w:rsid w:val="00AF7C58"/>
    <w:rsid w:val="00B05E63"/>
    <w:rsid w:val="00B06224"/>
    <w:rsid w:val="00B06BD2"/>
    <w:rsid w:val="00B0734A"/>
    <w:rsid w:val="00B105AE"/>
    <w:rsid w:val="00B15449"/>
    <w:rsid w:val="00B16692"/>
    <w:rsid w:val="00B22AA0"/>
    <w:rsid w:val="00B25563"/>
    <w:rsid w:val="00B26037"/>
    <w:rsid w:val="00B27992"/>
    <w:rsid w:val="00B3134E"/>
    <w:rsid w:val="00B32272"/>
    <w:rsid w:val="00B372A2"/>
    <w:rsid w:val="00B37423"/>
    <w:rsid w:val="00B422C7"/>
    <w:rsid w:val="00B44D54"/>
    <w:rsid w:val="00B45D23"/>
    <w:rsid w:val="00B54FAC"/>
    <w:rsid w:val="00B5550B"/>
    <w:rsid w:val="00B55759"/>
    <w:rsid w:val="00B60E4F"/>
    <w:rsid w:val="00B64292"/>
    <w:rsid w:val="00B66D03"/>
    <w:rsid w:val="00B66DC1"/>
    <w:rsid w:val="00B67D29"/>
    <w:rsid w:val="00B70875"/>
    <w:rsid w:val="00B75821"/>
    <w:rsid w:val="00B76122"/>
    <w:rsid w:val="00B77211"/>
    <w:rsid w:val="00B77481"/>
    <w:rsid w:val="00B82C79"/>
    <w:rsid w:val="00B8557D"/>
    <w:rsid w:val="00B92805"/>
    <w:rsid w:val="00B93086"/>
    <w:rsid w:val="00B9683E"/>
    <w:rsid w:val="00B970E1"/>
    <w:rsid w:val="00B97E54"/>
    <w:rsid w:val="00BA19ED"/>
    <w:rsid w:val="00BA4B8D"/>
    <w:rsid w:val="00BA4FF0"/>
    <w:rsid w:val="00BA6666"/>
    <w:rsid w:val="00BA69CC"/>
    <w:rsid w:val="00BA74CA"/>
    <w:rsid w:val="00BA7F26"/>
    <w:rsid w:val="00BA7F52"/>
    <w:rsid w:val="00BB0D1D"/>
    <w:rsid w:val="00BB0E75"/>
    <w:rsid w:val="00BB6228"/>
    <w:rsid w:val="00BC0F7D"/>
    <w:rsid w:val="00BC49EE"/>
    <w:rsid w:val="00BC4EE5"/>
    <w:rsid w:val="00BD1A1D"/>
    <w:rsid w:val="00BE088D"/>
    <w:rsid w:val="00BE3255"/>
    <w:rsid w:val="00BE57E3"/>
    <w:rsid w:val="00BF0B6F"/>
    <w:rsid w:val="00BF114E"/>
    <w:rsid w:val="00BF128E"/>
    <w:rsid w:val="00BF33CB"/>
    <w:rsid w:val="00BF575E"/>
    <w:rsid w:val="00BF5CEB"/>
    <w:rsid w:val="00C01A61"/>
    <w:rsid w:val="00C03800"/>
    <w:rsid w:val="00C0406E"/>
    <w:rsid w:val="00C078C1"/>
    <w:rsid w:val="00C10AE0"/>
    <w:rsid w:val="00C1496A"/>
    <w:rsid w:val="00C22CC5"/>
    <w:rsid w:val="00C270BD"/>
    <w:rsid w:val="00C309B0"/>
    <w:rsid w:val="00C30BBF"/>
    <w:rsid w:val="00C33011"/>
    <w:rsid w:val="00C33079"/>
    <w:rsid w:val="00C34446"/>
    <w:rsid w:val="00C34EE0"/>
    <w:rsid w:val="00C40B67"/>
    <w:rsid w:val="00C416D4"/>
    <w:rsid w:val="00C41CCC"/>
    <w:rsid w:val="00C45231"/>
    <w:rsid w:val="00C50CB7"/>
    <w:rsid w:val="00C5236B"/>
    <w:rsid w:val="00C54299"/>
    <w:rsid w:val="00C5614E"/>
    <w:rsid w:val="00C644D5"/>
    <w:rsid w:val="00C660CC"/>
    <w:rsid w:val="00C72833"/>
    <w:rsid w:val="00C77298"/>
    <w:rsid w:val="00C80F1D"/>
    <w:rsid w:val="00C80FBD"/>
    <w:rsid w:val="00C8156A"/>
    <w:rsid w:val="00C93F40"/>
    <w:rsid w:val="00C9409C"/>
    <w:rsid w:val="00C95AAD"/>
    <w:rsid w:val="00C96FF5"/>
    <w:rsid w:val="00C973E1"/>
    <w:rsid w:val="00CA3C70"/>
    <w:rsid w:val="00CA3D0C"/>
    <w:rsid w:val="00CA5022"/>
    <w:rsid w:val="00CB041B"/>
    <w:rsid w:val="00CB1517"/>
    <w:rsid w:val="00CB16A5"/>
    <w:rsid w:val="00CB1E2A"/>
    <w:rsid w:val="00CB3681"/>
    <w:rsid w:val="00CB40E1"/>
    <w:rsid w:val="00CB47B5"/>
    <w:rsid w:val="00CB4997"/>
    <w:rsid w:val="00CB4DBA"/>
    <w:rsid w:val="00CB4E57"/>
    <w:rsid w:val="00CC7348"/>
    <w:rsid w:val="00CD1D34"/>
    <w:rsid w:val="00CD2F16"/>
    <w:rsid w:val="00CD3962"/>
    <w:rsid w:val="00CD4A50"/>
    <w:rsid w:val="00CE301D"/>
    <w:rsid w:val="00CE59BC"/>
    <w:rsid w:val="00CF0915"/>
    <w:rsid w:val="00CF1C45"/>
    <w:rsid w:val="00CF2843"/>
    <w:rsid w:val="00CF66A7"/>
    <w:rsid w:val="00D04E0B"/>
    <w:rsid w:val="00D055D3"/>
    <w:rsid w:val="00D135E6"/>
    <w:rsid w:val="00D1581B"/>
    <w:rsid w:val="00D15BF5"/>
    <w:rsid w:val="00D30256"/>
    <w:rsid w:val="00D302C4"/>
    <w:rsid w:val="00D30EEA"/>
    <w:rsid w:val="00D33D7A"/>
    <w:rsid w:val="00D347A0"/>
    <w:rsid w:val="00D34DFD"/>
    <w:rsid w:val="00D35488"/>
    <w:rsid w:val="00D365DF"/>
    <w:rsid w:val="00D406B2"/>
    <w:rsid w:val="00D42AA0"/>
    <w:rsid w:val="00D42F1E"/>
    <w:rsid w:val="00D43D19"/>
    <w:rsid w:val="00D5029D"/>
    <w:rsid w:val="00D53C3B"/>
    <w:rsid w:val="00D55083"/>
    <w:rsid w:val="00D57972"/>
    <w:rsid w:val="00D6012D"/>
    <w:rsid w:val="00D61C37"/>
    <w:rsid w:val="00D665A3"/>
    <w:rsid w:val="00D675A9"/>
    <w:rsid w:val="00D67C9A"/>
    <w:rsid w:val="00D738D6"/>
    <w:rsid w:val="00D742AA"/>
    <w:rsid w:val="00D755EB"/>
    <w:rsid w:val="00D759EE"/>
    <w:rsid w:val="00D76A0A"/>
    <w:rsid w:val="00D83303"/>
    <w:rsid w:val="00D84C18"/>
    <w:rsid w:val="00D85EF2"/>
    <w:rsid w:val="00D86D31"/>
    <w:rsid w:val="00D87586"/>
    <w:rsid w:val="00D87AE9"/>
    <w:rsid w:val="00D87E00"/>
    <w:rsid w:val="00D87E0C"/>
    <w:rsid w:val="00D9134D"/>
    <w:rsid w:val="00D958A2"/>
    <w:rsid w:val="00D96F2C"/>
    <w:rsid w:val="00D97EE2"/>
    <w:rsid w:val="00DA6135"/>
    <w:rsid w:val="00DA6DDF"/>
    <w:rsid w:val="00DA78CD"/>
    <w:rsid w:val="00DA7A03"/>
    <w:rsid w:val="00DA7FD4"/>
    <w:rsid w:val="00DB1818"/>
    <w:rsid w:val="00DB446E"/>
    <w:rsid w:val="00DC0B7C"/>
    <w:rsid w:val="00DC309B"/>
    <w:rsid w:val="00DC4938"/>
    <w:rsid w:val="00DC4DA2"/>
    <w:rsid w:val="00DD16E0"/>
    <w:rsid w:val="00DD25EF"/>
    <w:rsid w:val="00DD4C17"/>
    <w:rsid w:val="00DE4405"/>
    <w:rsid w:val="00DE52C2"/>
    <w:rsid w:val="00DF1079"/>
    <w:rsid w:val="00DF14B7"/>
    <w:rsid w:val="00DF1980"/>
    <w:rsid w:val="00DF2B1F"/>
    <w:rsid w:val="00DF5EBD"/>
    <w:rsid w:val="00DF62CD"/>
    <w:rsid w:val="00DF7926"/>
    <w:rsid w:val="00E00C4C"/>
    <w:rsid w:val="00E04006"/>
    <w:rsid w:val="00E1020D"/>
    <w:rsid w:val="00E1093C"/>
    <w:rsid w:val="00E10BFC"/>
    <w:rsid w:val="00E13B7C"/>
    <w:rsid w:val="00E145F5"/>
    <w:rsid w:val="00E151D5"/>
    <w:rsid w:val="00E16509"/>
    <w:rsid w:val="00E16D0A"/>
    <w:rsid w:val="00E208A9"/>
    <w:rsid w:val="00E21552"/>
    <w:rsid w:val="00E2237F"/>
    <w:rsid w:val="00E22D99"/>
    <w:rsid w:val="00E276DB"/>
    <w:rsid w:val="00E3086E"/>
    <w:rsid w:val="00E365BA"/>
    <w:rsid w:val="00E368EA"/>
    <w:rsid w:val="00E417AB"/>
    <w:rsid w:val="00E44582"/>
    <w:rsid w:val="00E4528D"/>
    <w:rsid w:val="00E5101D"/>
    <w:rsid w:val="00E55358"/>
    <w:rsid w:val="00E55359"/>
    <w:rsid w:val="00E62BB2"/>
    <w:rsid w:val="00E62FEF"/>
    <w:rsid w:val="00E64E41"/>
    <w:rsid w:val="00E654DF"/>
    <w:rsid w:val="00E70008"/>
    <w:rsid w:val="00E74028"/>
    <w:rsid w:val="00E76831"/>
    <w:rsid w:val="00E77645"/>
    <w:rsid w:val="00E80C3B"/>
    <w:rsid w:val="00E8293A"/>
    <w:rsid w:val="00E86445"/>
    <w:rsid w:val="00E92FA2"/>
    <w:rsid w:val="00E95DFF"/>
    <w:rsid w:val="00EA0FBB"/>
    <w:rsid w:val="00EA35BA"/>
    <w:rsid w:val="00EA5087"/>
    <w:rsid w:val="00EA57A9"/>
    <w:rsid w:val="00EA5A4E"/>
    <w:rsid w:val="00EA67A6"/>
    <w:rsid w:val="00EB1FCC"/>
    <w:rsid w:val="00EB3D60"/>
    <w:rsid w:val="00EB6C9A"/>
    <w:rsid w:val="00EB790F"/>
    <w:rsid w:val="00EC1B66"/>
    <w:rsid w:val="00EC4A25"/>
    <w:rsid w:val="00EC60C1"/>
    <w:rsid w:val="00EC62E2"/>
    <w:rsid w:val="00EC7271"/>
    <w:rsid w:val="00ED139B"/>
    <w:rsid w:val="00ED146A"/>
    <w:rsid w:val="00ED3B8C"/>
    <w:rsid w:val="00ED5DB3"/>
    <w:rsid w:val="00ED7D4B"/>
    <w:rsid w:val="00EE51C5"/>
    <w:rsid w:val="00EF672E"/>
    <w:rsid w:val="00EF7B04"/>
    <w:rsid w:val="00F012FD"/>
    <w:rsid w:val="00F025A2"/>
    <w:rsid w:val="00F04712"/>
    <w:rsid w:val="00F07312"/>
    <w:rsid w:val="00F07AFF"/>
    <w:rsid w:val="00F11425"/>
    <w:rsid w:val="00F14C23"/>
    <w:rsid w:val="00F17CDC"/>
    <w:rsid w:val="00F21871"/>
    <w:rsid w:val="00F21B62"/>
    <w:rsid w:val="00F22EC7"/>
    <w:rsid w:val="00F230F1"/>
    <w:rsid w:val="00F23FD8"/>
    <w:rsid w:val="00F245C9"/>
    <w:rsid w:val="00F31487"/>
    <w:rsid w:val="00F31F08"/>
    <w:rsid w:val="00F325C8"/>
    <w:rsid w:val="00F3266A"/>
    <w:rsid w:val="00F34584"/>
    <w:rsid w:val="00F37CE2"/>
    <w:rsid w:val="00F445D8"/>
    <w:rsid w:val="00F4547C"/>
    <w:rsid w:val="00F47FA3"/>
    <w:rsid w:val="00F546B6"/>
    <w:rsid w:val="00F56072"/>
    <w:rsid w:val="00F56DEF"/>
    <w:rsid w:val="00F636DA"/>
    <w:rsid w:val="00F638A7"/>
    <w:rsid w:val="00F64BC1"/>
    <w:rsid w:val="00F653B8"/>
    <w:rsid w:val="00F65F3C"/>
    <w:rsid w:val="00F66B72"/>
    <w:rsid w:val="00F67914"/>
    <w:rsid w:val="00F744F1"/>
    <w:rsid w:val="00F75FB7"/>
    <w:rsid w:val="00F76906"/>
    <w:rsid w:val="00F8233D"/>
    <w:rsid w:val="00F83F03"/>
    <w:rsid w:val="00F85F6B"/>
    <w:rsid w:val="00F94E7F"/>
    <w:rsid w:val="00FA05B4"/>
    <w:rsid w:val="00FA1266"/>
    <w:rsid w:val="00FA353D"/>
    <w:rsid w:val="00FA5D9C"/>
    <w:rsid w:val="00FA5E74"/>
    <w:rsid w:val="00FB160D"/>
    <w:rsid w:val="00FB1697"/>
    <w:rsid w:val="00FB4405"/>
    <w:rsid w:val="00FB50B3"/>
    <w:rsid w:val="00FB6A5C"/>
    <w:rsid w:val="00FC1192"/>
    <w:rsid w:val="00FC2D47"/>
    <w:rsid w:val="00FC6F59"/>
    <w:rsid w:val="00FD005B"/>
    <w:rsid w:val="00FD38DF"/>
    <w:rsid w:val="00FE0FC5"/>
    <w:rsid w:val="00FF0F58"/>
    <w:rsid w:val="00FF6B2A"/>
    <w:rsid w:val="00FF7B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15CC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290512"/>
    <w:rPr>
      <w:color w:val="954F72" w:themeColor="followedHyperlink"/>
      <w:u w:val="single"/>
    </w:rPr>
  </w:style>
  <w:style w:type="paragraph" w:styleId="ListParagraph">
    <w:name w:val="List Paragraph"/>
    <w:basedOn w:val="Normal"/>
    <w:uiPriority w:val="34"/>
    <w:qFormat/>
    <w:rsid w:val="00CB4E57"/>
    <w:pPr>
      <w:widowControl w:val="0"/>
      <w:autoSpaceDE w:val="0"/>
      <w:autoSpaceDN w:val="0"/>
      <w:adjustRightInd w:val="0"/>
      <w:spacing w:after="0" w:line="360" w:lineRule="auto"/>
      <w:ind w:leftChars="200" w:left="720"/>
      <w:contextualSpacing/>
    </w:pPr>
    <w:rPr>
      <w:sz w:val="21"/>
      <w:szCs w:val="21"/>
      <w:lang w:val="en-US" w:eastAsia="zh-CN"/>
    </w:rPr>
  </w:style>
  <w:style w:type="character" w:styleId="CommentReference">
    <w:name w:val="annotation reference"/>
    <w:basedOn w:val="DefaultParagraphFont"/>
    <w:rsid w:val="008B5C90"/>
    <w:rPr>
      <w:sz w:val="16"/>
      <w:szCs w:val="16"/>
    </w:rPr>
  </w:style>
  <w:style w:type="paragraph" w:styleId="CommentText">
    <w:name w:val="annotation text"/>
    <w:basedOn w:val="Normal"/>
    <w:link w:val="CommentTextChar"/>
    <w:rsid w:val="008B5C90"/>
  </w:style>
  <w:style w:type="character" w:customStyle="1" w:styleId="CommentTextChar">
    <w:name w:val="Comment Text Char"/>
    <w:basedOn w:val="DefaultParagraphFont"/>
    <w:link w:val="CommentText"/>
    <w:rsid w:val="008B5C90"/>
    <w:rPr>
      <w:lang w:eastAsia="en-US"/>
    </w:rPr>
  </w:style>
  <w:style w:type="paragraph" w:styleId="CommentSubject">
    <w:name w:val="annotation subject"/>
    <w:basedOn w:val="CommentText"/>
    <w:next w:val="CommentText"/>
    <w:link w:val="CommentSubjectChar"/>
    <w:rsid w:val="008B5C90"/>
    <w:rPr>
      <w:b/>
      <w:bCs/>
    </w:rPr>
  </w:style>
  <w:style w:type="character" w:customStyle="1" w:styleId="CommentSubjectChar">
    <w:name w:val="Comment Subject Char"/>
    <w:basedOn w:val="CommentTextChar"/>
    <w:link w:val="CommentSubject"/>
    <w:rsid w:val="008B5C90"/>
    <w:rPr>
      <w:b/>
      <w:bCs/>
      <w:lang w:eastAsia="en-US"/>
    </w:rPr>
  </w:style>
  <w:style w:type="paragraph" w:styleId="Revision">
    <w:name w:val="Revision"/>
    <w:hidden/>
    <w:uiPriority w:val="99"/>
    <w:semiHidden/>
    <w:rsid w:val="00470F9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269965">
      <w:bodyDiv w:val="1"/>
      <w:marLeft w:val="0"/>
      <w:marRight w:val="0"/>
      <w:marTop w:val="0"/>
      <w:marBottom w:val="0"/>
      <w:divBdr>
        <w:top w:val="none" w:sz="0" w:space="0" w:color="auto"/>
        <w:left w:val="none" w:sz="0" w:space="0" w:color="auto"/>
        <w:bottom w:val="none" w:sz="0" w:space="0" w:color="auto"/>
        <w:right w:val="none" w:sz="0" w:space="0" w:color="auto"/>
      </w:divBdr>
    </w:div>
    <w:div w:id="1587953234">
      <w:bodyDiv w:val="1"/>
      <w:marLeft w:val="0"/>
      <w:marRight w:val="0"/>
      <w:marTop w:val="0"/>
      <w:marBottom w:val="0"/>
      <w:divBdr>
        <w:top w:val="none" w:sz="0" w:space="0" w:color="auto"/>
        <w:left w:val="none" w:sz="0" w:space="0" w:color="auto"/>
        <w:bottom w:val="none" w:sz="0" w:space="0" w:color="auto"/>
        <w:right w:val="none" w:sz="0" w:space="0" w:color="auto"/>
      </w:divBdr>
      <w:divsChild>
        <w:div w:id="1754542819">
          <w:marLeft w:val="346"/>
          <w:marRight w:val="0"/>
          <w:marTop w:val="0"/>
          <w:marBottom w:val="120"/>
          <w:divBdr>
            <w:top w:val="none" w:sz="0" w:space="0" w:color="auto"/>
            <w:left w:val="none" w:sz="0" w:space="0" w:color="auto"/>
            <w:bottom w:val="none" w:sz="0" w:space="0" w:color="auto"/>
            <w:right w:val="none" w:sz="0" w:space="0" w:color="auto"/>
          </w:divBdr>
        </w:div>
        <w:div w:id="1852137578">
          <w:marLeft w:val="763"/>
          <w:marRight w:val="0"/>
          <w:marTop w:val="0"/>
          <w:marBottom w:val="120"/>
          <w:divBdr>
            <w:top w:val="none" w:sz="0" w:space="0" w:color="auto"/>
            <w:left w:val="none" w:sz="0" w:space="0" w:color="auto"/>
            <w:bottom w:val="none" w:sz="0" w:space="0" w:color="auto"/>
            <w:right w:val="none" w:sz="0" w:space="0" w:color="auto"/>
          </w:divBdr>
        </w:div>
        <w:div w:id="748311827">
          <w:marLeft w:val="763"/>
          <w:marRight w:val="0"/>
          <w:marTop w:val="0"/>
          <w:marBottom w:val="120"/>
          <w:divBdr>
            <w:top w:val="none" w:sz="0" w:space="0" w:color="auto"/>
            <w:left w:val="none" w:sz="0" w:space="0" w:color="auto"/>
            <w:bottom w:val="none" w:sz="0" w:space="0" w:color="auto"/>
            <w:right w:val="none" w:sz="0" w:space="0" w:color="auto"/>
          </w:divBdr>
        </w:div>
      </w:divsChild>
    </w:div>
    <w:div w:id="1941716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8FDFD-2571-4657-A755-B5CDD2035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21</Pages>
  <Words>6638</Words>
  <Characters>37842</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44392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Matthew Webb</cp:lastModifiedBy>
  <cp:revision>14</cp:revision>
  <cp:lastPrinted>2019-02-25T14:05:00Z</cp:lastPrinted>
  <dcterms:created xsi:type="dcterms:W3CDTF">2019-08-28T06:59:00Z</dcterms:created>
  <dcterms:modified xsi:type="dcterms:W3CDTF">2019-08-28T14:38:00Z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1566981299</vt:lpwstr>
  </property>
</Properties>
</file>